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3D9DD16" w:rsidR="001E489F" w:rsidRPr="006C2E80" w:rsidRDefault="001E489F" w:rsidP="007861B8">
      <w:pPr>
        <w:pStyle w:val="Header"/>
        <w:tabs>
          <w:tab w:val="right" w:pos="9638"/>
        </w:tabs>
        <w:rPr>
          <w:sz w:val="24"/>
          <w:szCs w:val="24"/>
        </w:rPr>
      </w:pPr>
      <w:r w:rsidRPr="007861B8">
        <w:rPr>
          <w:sz w:val="24"/>
          <w:szCs w:val="24"/>
          <w:lang w:eastAsia="ja-JP"/>
        </w:rPr>
        <w:t>3GPP TSG|</w:t>
      </w:r>
      <w:r w:rsidR="005774F4">
        <w:rPr>
          <w:sz w:val="24"/>
          <w:szCs w:val="24"/>
          <w:lang w:eastAsia="ja-JP"/>
        </w:rPr>
        <w:t xml:space="preserve">SA </w:t>
      </w:r>
      <w:r w:rsidRPr="007861B8">
        <w:rPr>
          <w:sz w:val="24"/>
          <w:szCs w:val="24"/>
          <w:lang w:eastAsia="ja-JP"/>
        </w:rPr>
        <w:t>WG</w:t>
      </w:r>
      <w:r w:rsidR="005774F4">
        <w:rPr>
          <w:sz w:val="24"/>
          <w:szCs w:val="24"/>
          <w:lang w:eastAsia="ja-JP"/>
        </w:rPr>
        <w:t>2</w:t>
      </w:r>
      <w:r w:rsidRPr="007861B8">
        <w:rPr>
          <w:sz w:val="24"/>
          <w:szCs w:val="24"/>
          <w:lang w:eastAsia="ja-JP"/>
        </w:rPr>
        <w:t xml:space="preserve"> Meeting #</w:t>
      </w:r>
      <w:r w:rsidR="005774F4">
        <w:rPr>
          <w:sz w:val="24"/>
          <w:szCs w:val="24"/>
          <w:lang w:eastAsia="ja-JP"/>
        </w:rPr>
        <w:t>169</w:t>
      </w:r>
      <w:r w:rsidRPr="007861B8">
        <w:rPr>
          <w:sz w:val="24"/>
          <w:szCs w:val="24"/>
          <w:lang w:eastAsia="ja-JP"/>
        </w:rPr>
        <w:t xml:space="preserve"> </w:t>
      </w:r>
      <w:r w:rsidRPr="007861B8">
        <w:rPr>
          <w:sz w:val="24"/>
          <w:szCs w:val="24"/>
          <w:lang w:eastAsia="ja-JP"/>
        </w:rPr>
        <w:tab/>
      </w:r>
      <w:r w:rsidR="005774F4">
        <w:rPr>
          <w:sz w:val="24"/>
          <w:szCs w:val="24"/>
          <w:lang w:eastAsia="ja-JP"/>
        </w:rPr>
        <w:t>S2-250</w:t>
      </w:r>
      <w:r w:rsidR="00763313">
        <w:rPr>
          <w:sz w:val="24"/>
          <w:szCs w:val="24"/>
          <w:lang w:eastAsia="ja-JP"/>
        </w:rPr>
        <w:t>5378</w:t>
      </w:r>
    </w:p>
    <w:p w14:paraId="11C88A41" w14:textId="0EB0EDE1" w:rsidR="001E489F" w:rsidRPr="007861B8" w:rsidRDefault="005774F4" w:rsidP="007861B8">
      <w:pPr>
        <w:pStyle w:val="Header"/>
        <w:pBdr>
          <w:bottom w:val="single" w:sz="4" w:space="1" w:color="auto"/>
        </w:pBdr>
        <w:tabs>
          <w:tab w:val="right" w:pos="9638"/>
        </w:tabs>
        <w:rPr>
          <w:rFonts w:eastAsia="Batang" w:cs="Arial"/>
          <w:b w:val="0"/>
          <w:lang w:eastAsia="zh-CN"/>
        </w:rPr>
      </w:pPr>
      <w:r w:rsidRPr="005774F4">
        <w:rPr>
          <w:sz w:val="24"/>
          <w:szCs w:val="24"/>
          <w:lang w:eastAsia="ja-JP"/>
        </w:rPr>
        <w:t>19-23 May, 2025, Fukuoka, Japan</w:t>
      </w:r>
      <w:r w:rsidRPr="007861B8">
        <w:rPr>
          <w:sz w:val="24"/>
          <w:szCs w:val="24"/>
          <w:lang w:eastAsia="ja-JP"/>
        </w:rPr>
        <w:t xml:space="preserve"> </w:t>
      </w:r>
      <w:r w:rsidR="001E489F" w:rsidRPr="006C2E80">
        <w:tab/>
      </w:r>
      <w:r w:rsidR="001E489F" w:rsidRPr="007861B8">
        <w:rPr>
          <w:rFonts w:eastAsia="Batang" w:cs="Arial"/>
          <w:lang w:eastAsia="zh-CN"/>
        </w:rPr>
        <w:t xml:space="preserve">(revision of </w:t>
      </w:r>
      <w:r w:rsidR="00763313">
        <w:rPr>
          <w:rFonts w:eastAsia="Batang" w:cs="Arial"/>
          <w:lang w:eastAsia="zh-CN"/>
        </w:rPr>
        <w:t>S2</w:t>
      </w:r>
      <w:r w:rsidR="001E489F" w:rsidRPr="007861B8">
        <w:rPr>
          <w:rFonts w:eastAsia="Batang" w:cs="Arial"/>
          <w:lang w:eastAsia="zh-CN"/>
        </w:rPr>
        <w:t>-</w:t>
      </w:r>
      <w:r w:rsidR="00763313">
        <w:rPr>
          <w:rFonts w:eastAsia="Batang" w:cs="Arial"/>
          <w:lang w:eastAsia="zh-CN"/>
        </w:rPr>
        <w:t>25</w:t>
      </w:r>
      <w:r w:rsidR="001E489F" w:rsidRPr="007861B8">
        <w:rPr>
          <w:rFonts w:eastAsia="Batang" w:cs="Arial"/>
          <w:lang w:eastAsia="zh-CN"/>
        </w:rPr>
        <w:t>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71019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63313">
        <w:rPr>
          <w:rFonts w:ascii="Arial" w:eastAsia="Batang" w:hAnsi="Arial"/>
          <w:b/>
          <w:sz w:val="24"/>
          <w:szCs w:val="24"/>
          <w:lang w:val="en-US" w:eastAsia="zh-CN"/>
        </w:rPr>
        <w:t>Apple</w:t>
      </w:r>
    </w:p>
    <w:p w14:paraId="2BB8AC0B" w14:textId="23650CBA" w:rsidR="001E489F" w:rsidRPr="006C2E80" w:rsidRDefault="001E489F" w:rsidP="00154DEA">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63313" w:rsidRPr="00763313">
        <w:rPr>
          <w:rFonts w:ascii="Arial" w:eastAsia="Batang" w:hAnsi="Arial" w:cs="Arial"/>
          <w:b/>
          <w:sz w:val="24"/>
          <w:szCs w:val="24"/>
          <w:lang w:eastAsia="zh-CN"/>
        </w:rPr>
        <w:t>Apple comments on 6G SID</w:t>
      </w:r>
      <w:r w:rsidR="00121EB7">
        <w:rPr>
          <w:rFonts w:ascii="Arial" w:eastAsia="Batang" w:hAnsi="Arial" w:cs="Arial"/>
          <w:b/>
          <w:sz w:val="24"/>
          <w:szCs w:val="24"/>
          <w:lang w:eastAsia="zh-CN"/>
        </w:rPr>
        <w:t xml:space="preserve"> proposal (</w:t>
      </w:r>
      <w:r w:rsidR="00121EB7" w:rsidRPr="00121EB7">
        <w:rPr>
          <w:rFonts w:ascii="Arial" w:eastAsia="Batang" w:hAnsi="Arial" w:cs="Arial"/>
          <w:b/>
          <w:sz w:val="24"/>
          <w:szCs w:val="24"/>
          <w:lang w:eastAsia="zh-CN"/>
        </w:rPr>
        <w:t>S2-2504686</w:t>
      </w:r>
      <w:r w:rsidR="00121EB7">
        <w:rPr>
          <w:rFonts w:ascii="Arial" w:eastAsia="Batang" w:hAnsi="Arial" w:cs="Arial"/>
          <w:b/>
          <w:sz w:val="24"/>
          <w:szCs w:val="24"/>
          <w:lang w:eastAsia="zh-CN"/>
        </w:rPr>
        <w:t>)</w:t>
      </w:r>
    </w:p>
    <w:p w14:paraId="66ACF610" w14:textId="11F80DF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63313">
        <w:rPr>
          <w:rFonts w:ascii="Arial" w:eastAsia="Batang" w:hAnsi="Arial"/>
          <w:b/>
          <w:sz w:val="24"/>
          <w:szCs w:val="24"/>
          <w:lang w:val="en-US" w:eastAsia="zh-CN"/>
        </w:rPr>
        <w:t>Discussion</w:t>
      </w:r>
    </w:p>
    <w:p w14:paraId="1468BC60" w14:textId="2D168A1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774F4">
        <w:rPr>
          <w:rFonts w:ascii="Arial" w:eastAsia="Batang" w:hAnsi="Arial"/>
          <w:b/>
          <w:sz w:val="24"/>
          <w:szCs w:val="24"/>
          <w:lang w:val="en-US" w:eastAsia="zh-CN"/>
        </w:rPr>
        <w:t>30.</w:t>
      </w:r>
      <w:r w:rsidR="00763313">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232CA8E" w:rsidR="001E489F" w:rsidRPr="001E489F" w:rsidRDefault="001E489F" w:rsidP="001E489F">
      <w:pPr>
        <w:pStyle w:val="Heading8"/>
        <w:ind w:left="2835" w:hanging="2835"/>
        <w:rPr>
          <w:lang w:eastAsia="ja-JP"/>
        </w:rPr>
      </w:pPr>
      <w:r w:rsidRPr="001E489F">
        <w:rPr>
          <w:lang w:eastAsia="ja-JP"/>
        </w:rPr>
        <w:t>Title:</w:t>
      </w:r>
      <w:r w:rsidR="008661D8">
        <w:rPr>
          <w:lang w:eastAsia="ja-JP"/>
        </w:rPr>
        <w:t xml:space="preserve"> Study on Architecture for 6G System</w:t>
      </w:r>
      <w:r w:rsidRPr="001E489F">
        <w:rPr>
          <w:lang w:eastAsia="ja-JP"/>
        </w:rPr>
        <w:tab/>
      </w:r>
    </w:p>
    <w:p w14:paraId="1845B441" w14:textId="77777777" w:rsidR="001E489F" w:rsidRPr="00BA3A53" w:rsidRDefault="001E489F" w:rsidP="001E489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4520DCE2" w14:textId="00B9E3D7" w:rsidR="001E489F" w:rsidRPr="001E489F" w:rsidRDefault="001E489F" w:rsidP="001E489F">
      <w:pPr>
        <w:pStyle w:val="Heading8"/>
        <w:ind w:left="2835" w:hanging="2835"/>
        <w:rPr>
          <w:lang w:eastAsia="ja-JP"/>
        </w:rPr>
      </w:pPr>
      <w:r w:rsidRPr="001E489F">
        <w:rPr>
          <w:lang w:eastAsia="ja-JP"/>
        </w:rPr>
        <w:t>Acronym:</w:t>
      </w:r>
      <w:r w:rsidR="008661D8">
        <w:rPr>
          <w:lang w:eastAsia="ja-JP"/>
        </w:rPr>
        <w:t xml:space="preserve"> FS_6G</w:t>
      </w:r>
      <w:ins w:id="0" w:author="Krisztian Kiss, Apple" w:date="2025-05-09T09:47:00Z" w16du:dateUtc="2025-05-09T16:47:00Z">
        <w:r w:rsidR="004E75BC">
          <w:rPr>
            <w:lang w:eastAsia="ja-JP"/>
          </w:rPr>
          <w:t>_System-</w:t>
        </w:r>
      </w:ins>
      <w:del w:id="1" w:author="Krisztian Kiss, Apple" w:date="2025-05-09T09:47:00Z" w16du:dateUtc="2025-05-09T16:47:00Z">
        <w:r w:rsidR="008661D8" w:rsidDel="004E75BC">
          <w:rPr>
            <w:lang w:eastAsia="ja-JP"/>
          </w:rPr>
          <w:delText>_</w:delText>
        </w:r>
      </w:del>
      <w:del w:id="2" w:author="Krisztian Kiss, Apple" w:date="2025-05-09T09:46:00Z" w16du:dateUtc="2025-05-09T16:46:00Z">
        <w:r w:rsidR="008661D8" w:rsidDel="004E75BC">
          <w:rPr>
            <w:lang w:eastAsia="ja-JP"/>
          </w:rPr>
          <w:delText>SA</w:delText>
        </w:r>
      </w:del>
      <w:del w:id="3" w:author="Krisztian Kiss, Apple" w:date="2025-05-09T09:45:00Z" w16du:dateUtc="2025-05-09T16:45:00Z">
        <w:r w:rsidR="008661D8" w:rsidDel="004E75BC">
          <w:rPr>
            <w:lang w:eastAsia="ja-JP"/>
          </w:rPr>
          <w:delText>_</w:delText>
        </w:r>
      </w:del>
      <w:r w:rsidR="008661D8">
        <w:rPr>
          <w:lang w:eastAsia="ja-JP"/>
        </w:rPr>
        <w:t>A</w:t>
      </w:r>
      <w:ins w:id="4" w:author="Krisztian Kiss, Apple" w:date="2025-05-09T09:45:00Z" w16du:dateUtc="2025-05-09T16:45:00Z">
        <w:r w:rsidR="004E75BC">
          <w:rPr>
            <w:lang w:eastAsia="ja-JP"/>
          </w:rPr>
          <w:t>RC</w:t>
        </w:r>
      </w:ins>
      <w:del w:id="5" w:author="Krisztian Kiss, Apple" w:date="2025-05-09T09:45:00Z" w16du:dateUtc="2025-05-09T16:45:00Z">
        <w:r w:rsidR="008661D8" w:rsidDel="004E75BC">
          <w:rPr>
            <w:lang w:eastAsia="ja-JP"/>
          </w:rPr>
          <w:delText>rch</w:delText>
        </w:r>
      </w:del>
      <w:r w:rsidRPr="001E489F">
        <w:rPr>
          <w:lang w:eastAsia="ja-JP"/>
        </w:rPr>
        <w:tab/>
      </w:r>
    </w:p>
    <w:p w14:paraId="15B1DB90" w14:textId="238D702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E3C9F">
        <w:rPr>
          <w:lang w:eastAsia="ja-JP"/>
        </w:rPr>
        <w:t>TBC</w:t>
      </w:r>
    </w:p>
    <w:p w14:paraId="6340F223" w14:textId="1795F84D" w:rsidR="001E489F" w:rsidRDefault="001E489F" w:rsidP="001E489F">
      <w:pPr>
        <w:pStyle w:val="Guidance"/>
      </w:pPr>
    </w:p>
    <w:p w14:paraId="4D9605DA" w14:textId="00AD795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661D8">
        <w:rPr>
          <w:lang w:eastAsia="ja-JP"/>
        </w:rPr>
        <w:t>2</w:t>
      </w:r>
      <w:r w:rsidR="001E3C9F">
        <w:rPr>
          <w:lang w:eastAsia="ja-JP"/>
        </w:rPr>
        <w:t>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92BA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92BA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92BAD">
            <w:pPr>
              <w:pStyle w:val="TAH"/>
            </w:pPr>
            <w:r>
              <w:t>ME</w:t>
            </w:r>
          </w:p>
        </w:tc>
        <w:tc>
          <w:tcPr>
            <w:tcW w:w="850" w:type="dxa"/>
            <w:tcBorders>
              <w:bottom w:val="single" w:sz="12" w:space="0" w:color="auto"/>
            </w:tcBorders>
            <w:shd w:val="clear" w:color="auto" w:fill="E0E0E0"/>
          </w:tcPr>
          <w:p w14:paraId="6DB9EDAB" w14:textId="77777777" w:rsidR="001E489F" w:rsidRDefault="001E489F" w:rsidP="00992BAD">
            <w:pPr>
              <w:pStyle w:val="TAH"/>
            </w:pPr>
            <w:r>
              <w:t>AN</w:t>
            </w:r>
          </w:p>
        </w:tc>
        <w:tc>
          <w:tcPr>
            <w:tcW w:w="851" w:type="dxa"/>
            <w:tcBorders>
              <w:bottom w:val="single" w:sz="12" w:space="0" w:color="auto"/>
            </w:tcBorders>
            <w:shd w:val="clear" w:color="auto" w:fill="E0E0E0"/>
          </w:tcPr>
          <w:p w14:paraId="10DFAED6" w14:textId="77777777" w:rsidR="001E489F" w:rsidRDefault="001E489F" w:rsidP="00992BAD">
            <w:pPr>
              <w:pStyle w:val="TAH"/>
            </w:pPr>
            <w:r>
              <w:t>CN</w:t>
            </w:r>
          </w:p>
        </w:tc>
        <w:tc>
          <w:tcPr>
            <w:tcW w:w="1752" w:type="dxa"/>
            <w:tcBorders>
              <w:bottom w:val="single" w:sz="12" w:space="0" w:color="auto"/>
            </w:tcBorders>
            <w:shd w:val="clear" w:color="auto" w:fill="E0E0E0"/>
          </w:tcPr>
          <w:p w14:paraId="70430901" w14:textId="77777777" w:rsidR="001E489F" w:rsidRDefault="001E489F" w:rsidP="00992BAD">
            <w:pPr>
              <w:pStyle w:val="TAH"/>
            </w:pPr>
            <w:r>
              <w:t>Others (specify)</w:t>
            </w:r>
          </w:p>
        </w:tc>
      </w:tr>
      <w:tr w:rsidR="001E489F" w14:paraId="2388ADC1" w14:textId="77777777" w:rsidTr="00992BAD">
        <w:trPr>
          <w:cantSplit/>
          <w:jc w:val="center"/>
        </w:trPr>
        <w:tc>
          <w:tcPr>
            <w:tcW w:w="1515" w:type="dxa"/>
            <w:tcBorders>
              <w:top w:val="nil"/>
              <w:right w:val="single" w:sz="12" w:space="0" w:color="auto"/>
            </w:tcBorders>
          </w:tcPr>
          <w:p w14:paraId="37483FE0" w14:textId="77777777" w:rsidR="001E489F" w:rsidRDefault="001E489F" w:rsidP="00992BAD">
            <w:pPr>
              <w:pStyle w:val="TAH"/>
            </w:pPr>
            <w:r>
              <w:t>Yes</w:t>
            </w:r>
          </w:p>
        </w:tc>
        <w:tc>
          <w:tcPr>
            <w:tcW w:w="1275" w:type="dxa"/>
            <w:tcBorders>
              <w:top w:val="nil"/>
              <w:left w:val="nil"/>
            </w:tcBorders>
          </w:tcPr>
          <w:p w14:paraId="69C748BE" w14:textId="59FB1CED" w:rsidR="001E489F" w:rsidRDefault="008661D8" w:rsidP="00992BAD">
            <w:pPr>
              <w:pStyle w:val="TAC"/>
              <w:rPr>
                <w:lang w:eastAsia="zh-CN"/>
              </w:rPr>
            </w:pPr>
            <w:r>
              <w:rPr>
                <w:lang w:eastAsia="zh-CN"/>
              </w:rPr>
              <w:t>X</w:t>
            </w:r>
          </w:p>
        </w:tc>
        <w:tc>
          <w:tcPr>
            <w:tcW w:w="1037" w:type="dxa"/>
            <w:tcBorders>
              <w:top w:val="nil"/>
            </w:tcBorders>
          </w:tcPr>
          <w:p w14:paraId="1D3E8F18" w14:textId="119188E4" w:rsidR="001E489F" w:rsidRDefault="008661D8" w:rsidP="00992BAD">
            <w:pPr>
              <w:pStyle w:val="TAC"/>
              <w:rPr>
                <w:lang w:eastAsia="zh-CN"/>
              </w:rPr>
            </w:pPr>
            <w:r>
              <w:rPr>
                <w:rFonts w:hint="eastAsia"/>
                <w:lang w:eastAsia="zh-CN"/>
              </w:rPr>
              <w:t>x</w:t>
            </w:r>
          </w:p>
        </w:tc>
        <w:tc>
          <w:tcPr>
            <w:tcW w:w="850" w:type="dxa"/>
            <w:tcBorders>
              <w:top w:val="nil"/>
            </w:tcBorders>
          </w:tcPr>
          <w:p w14:paraId="04045F0B" w14:textId="173D4FAC" w:rsidR="001E489F" w:rsidRDefault="008661D8" w:rsidP="00992BAD">
            <w:pPr>
              <w:pStyle w:val="TAC"/>
              <w:rPr>
                <w:lang w:eastAsia="zh-CN"/>
              </w:rPr>
            </w:pPr>
            <w:r>
              <w:rPr>
                <w:rFonts w:hint="eastAsia"/>
                <w:lang w:eastAsia="zh-CN"/>
              </w:rPr>
              <w:t>x</w:t>
            </w:r>
          </w:p>
        </w:tc>
        <w:tc>
          <w:tcPr>
            <w:tcW w:w="851" w:type="dxa"/>
            <w:tcBorders>
              <w:top w:val="nil"/>
            </w:tcBorders>
          </w:tcPr>
          <w:p w14:paraId="36BEDBE0" w14:textId="26263FD8" w:rsidR="001E489F" w:rsidRDefault="008661D8" w:rsidP="00992BAD">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992BAD">
            <w:pPr>
              <w:pStyle w:val="TAC"/>
            </w:pPr>
          </w:p>
        </w:tc>
      </w:tr>
      <w:tr w:rsidR="001E489F" w14:paraId="624C6FF5" w14:textId="77777777" w:rsidTr="00992BAD">
        <w:trPr>
          <w:cantSplit/>
          <w:jc w:val="center"/>
        </w:trPr>
        <w:tc>
          <w:tcPr>
            <w:tcW w:w="1515" w:type="dxa"/>
            <w:tcBorders>
              <w:right w:val="single" w:sz="12" w:space="0" w:color="auto"/>
            </w:tcBorders>
          </w:tcPr>
          <w:p w14:paraId="4D7E9057" w14:textId="77777777" w:rsidR="001E489F" w:rsidRDefault="001E489F" w:rsidP="00992BAD">
            <w:pPr>
              <w:pStyle w:val="TAH"/>
            </w:pPr>
            <w:r>
              <w:t>No</w:t>
            </w:r>
          </w:p>
        </w:tc>
        <w:tc>
          <w:tcPr>
            <w:tcW w:w="1275" w:type="dxa"/>
            <w:tcBorders>
              <w:left w:val="nil"/>
            </w:tcBorders>
          </w:tcPr>
          <w:p w14:paraId="0B744189" w14:textId="77777777" w:rsidR="001E489F" w:rsidRDefault="001E489F" w:rsidP="00992BAD">
            <w:pPr>
              <w:pStyle w:val="TAC"/>
            </w:pPr>
          </w:p>
        </w:tc>
        <w:tc>
          <w:tcPr>
            <w:tcW w:w="1037" w:type="dxa"/>
          </w:tcPr>
          <w:p w14:paraId="0602D5C7" w14:textId="77777777" w:rsidR="001E489F" w:rsidRDefault="001E489F" w:rsidP="00992BAD">
            <w:pPr>
              <w:pStyle w:val="TAC"/>
            </w:pPr>
          </w:p>
        </w:tc>
        <w:tc>
          <w:tcPr>
            <w:tcW w:w="850" w:type="dxa"/>
          </w:tcPr>
          <w:p w14:paraId="35CFDED4" w14:textId="77777777" w:rsidR="001E489F" w:rsidRDefault="001E489F" w:rsidP="00992BAD">
            <w:pPr>
              <w:pStyle w:val="TAC"/>
            </w:pPr>
          </w:p>
        </w:tc>
        <w:tc>
          <w:tcPr>
            <w:tcW w:w="851" w:type="dxa"/>
          </w:tcPr>
          <w:p w14:paraId="02A432F3" w14:textId="77777777" w:rsidR="001E489F" w:rsidRDefault="001E489F" w:rsidP="00992BAD">
            <w:pPr>
              <w:pStyle w:val="TAC"/>
            </w:pPr>
          </w:p>
        </w:tc>
        <w:tc>
          <w:tcPr>
            <w:tcW w:w="1752" w:type="dxa"/>
          </w:tcPr>
          <w:p w14:paraId="70435623" w14:textId="77777777" w:rsidR="001E489F" w:rsidRDefault="001E489F" w:rsidP="00992BAD">
            <w:pPr>
              <w:pStyle w:val="TAC"/>
            </w:pPr>
          </w:p>
        </w:tc>
      </w:tr>
      <w:tr w:rsidR="001E489F" w14:paraId="552F1957" w14:textId="77777777" w:rsidTr="00992BAD">
        <w:trPr>
          <w:cantSplit/>
          <w:jc w:val="center"/>
        </w:trPr>
        <w:tc>
          <w:tcPr>
            <w:tcW w:w="1515" w:type="dxa"/>
            <w:tcBorders>
              <w:right w:val="single" w:sz="12" w:space="0" w:color="auto"/>
            </w:tcBorders>
          </w:tcPr>
          <w:p w14:paraId="296FE27F" w14:textId="77777777" w:rsidR="001E489F" w:rsidRDefault="001E489F" w:rsidP="00992BAD">
            <w:pPr>
              <w:pStyle w:val="TAH"/>
            </w:pPr>
            <w:r>
              <w:t>Don't know</w:t>
            </w:r>
          </w:p>
        </w:tc>
        <w:tc>
          <w:tcPr>
            <w:tcW w:w="1275" w:type="dxa"/>
            <w:tcBorders>
              <w:left w:val="nil"/>
            </w:tcBorders>
          </w:tcPr>
          <w:p w14:paraId="4450E978" w14:textId="77777777" w:rsidR="001E489F" w:rsidRDefault="001E489F" w:rsidP="00992BAD">
            <w:pPr>
              <w:pStyle w:val="TAC"/>
            </w:pPr>
          </w:p>
        </w:tc>
        <w:tc>
          <w:tcPr>
            <w:tcW w:w="1037" w:type="dxa"/>
          </w:tcPr>
          <w:p w14:paraId="6F19776F" w14:textId="77777777" w:rsidR="001E489F" w:rsidRDefault="001E489F" w:rsidP="00992BAD">
            <w:pPr>
              <w:pStyle w:val="TAC"/>
            </w:pPr>
          </w:p>
        </w:tc>
        <w:tc>
          <w:tcPr>
            <w:tcW w:w="850" w:type="dxa"/>
          </w:tcPr>
          <w:p w14:paraId="3F07CB2B" w14:textId="77777777" w:rsidR="001E489F" w:rsidRDefault="001E489F" w:rsidP="00992BAD">
            <w:pPr>
              <w:pStyle w:val="TAC"/>
            </w:pPr>
          </w:p>
        </w:tc>
        <w:tc>
          <w:tcPr>
            <w:tcW w:w="851" w:type="dxa"/>
          </w:tcPr>
          <w:p w14:paraId="290A158D" w14:textId="77777777" w:rsidR="001E489F" w:rsidRDefault="001E489F" w:rsidP="00992BAD">
            <w:pPr>
              <w:pStyle w:val="TAC"/>
            </w:pPr>
          </w:p>
        </w:tc>
        <w:tc>
          <w:tcPr>
            <w:tcW w:w="1752" w:type="dxa"/>
          </w:tcPr>
          <w:p w14:paraId="02E98F67" w14:textId="77777777" w:rsidR="001E489F" w:rsidRDefault="001E489F" w:rsidP="00992BAD">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4AC8C9F"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92BAD">
        <w:trPr>
          <w:cantSplit/>
          <w:jc w:val="center"/>
        </w:trPr>
        <w:tc>
          <w:tcPr>
            <w:tcW w:w="452" w:type="dxa"/>
          </w:tcPr>
          <w:p w14:paraId="24027F16" w14:textId="3DED3F81" w:rsidR="007861B8" w:rsidRDefault="008661D8" w:rsidP="00992BAD">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992BAD">
            <w:pPr>
              <w:pStyle w:val="TAH"/>
              <w:ind w:right="-99"/>
              <w:jc w:val="left"/>
              <w:rPr>
                <w:b w:val="0"/>
                <w:bCs/>
                <w:color w:val="0000FF"/>
              </w:rPr>
            </w:pPr>
            <w:r w:rsidRPr="0006543E">
              <w:rPr>
                <w:b w:val="0"/>
                <w:bCs/>
                <w:color w:val="0000FF"/>
                <w:sz w:val="20"/>
              </w:rPr>
              <w:t xml:space="preserve">Study </w:t>
            </w:r>
          </w:p>
        </w:tc>
      </w:tr>
      <w:tr w:rsidR="007861B8" w14:paraId="1C6330D2" w14:textId="77777777" w:rsidTr="00992BAD">
        <w:trPr>
          <w:cantSplit/>
          <w:jc w:val="center"/>
        </w:trPr>
        <w:tc>
          <w:tcPr>
            <w:tcW w:w="452" w:type="dxa"/>
          </w:tcPr>
          <w:p w14:paraId="3386E275" w14:textId="77777777" w:rsidR="007861B8" w:rsidRDefault="007861B8" w:rsidP="00992BAD">
            <w:pPr>
              <w:pStyle w:val="TAC"/>
            </w:pPr>
          </w:p>
        </w:tc>
        <w:tc>
          <w:tcPr>
            <w:tcW w:w="2917" w:type="dxa"/>
            <w:shd w:val="clear" w:color="auto" w:fill="E0E0E0"/>
          </w:tcPr>
          <w:p w14:paraId="58AA67F6" w14:textId="77777777" w:rsidR="007861B8" w:rsidRPr="0006543E" w:rsidRDefault="007861B8" w:rsidP="00992BAD">
            <w:pPr>
              <w:pStyle w:val="TAH"/>
              <w:ind w:right="-99"/>
              <w:jc w:val="left"/>
              <w:rPr>
                <w:b w:val="0"/>
                <w:bCs/>
              </w:rPr>
            </w:pPr>
            <w:r w:rsidRPr="0006543E">
              <w:rPr>
                <w:b w:val="0"/>
                <w:bCs/>
                <w:sz w:val="20"/>
              </w:rPr>
              <w:t>Normative – Stage 1</w:t>
            </w:r>
          </w:p>
        </w:tc>
      </w:tr>
      <w:tr w:rsidR="007861B8" w14:paraId="07A6662E" w14:textId="77777777" w:rsidTr="00992BAD">
        <w:trPr>
          <w:cantSplit/>
          <w:jc w:val="center"/>
        </w:trPr>
        <w:tc>
          <w:tcPr>
            <w:tcW w:w="452" w:type="dxa"/>
          </w:tcPr>
          <w:p w14:paraId="2454A3B6" w14:textId="77777777" w:rsidR="007861B8" w:rsidRDefault="007861B8" w:rsidP="00992BAD">
            <w:pPr>
              <w:pStyle w:val="TAC"/>
            </w:pPr>
          </w:p>
        </w:tc>
        <w:tc>
          <w:tcPr>
            <w:tcW w:w="2917" w:type="dxa"/>
            <w:shd w:val="clear" w:color="auto" w:fill="E0E0E0"/>
          </w:tcPr>
          <w:p w14:paraId="5E19322A" w14:textId="77777777" w:rsidR="007861B8" w:rsidRPr="0006543E" w:rsidRDefault="007861B8" w:rsidP="00992BAD">
            <w:pPr>
              <w:pStyle w:val="TAH"/>
              <w:ind w:right="-99"/>
              <w:jc w:val="left"/>
              <w:rPr>
                <w:b w:val="0"/>
                <w:bCs/>
              </w:rPr>
            </w:pPr>
            <w:r w:rsidRPr="0006543E">
              <w:rPr>
                <w:b w:val="0"/>
                <w:bCs/>
                <w:sz w:val="20"/>
              </w:rPr>
              <w:t>Normative – Stage 2</w:t>
            </w:r>
          </w:p>
        </w:tc>
      </w:tr>
      <w:tr w:rsidR="007861B8" w14:paraId="3FA3CD8A" w14:textId="77777777" w:rsidTr="00992BAD">
        <w:trPr>
          <w:cantSplit/>
          <w:jc w:val="center"/>
        </w:trPr>
        <w:tc>
          <w:tcPr>
            <w:tcW w:w="452" w:type="dxa"/>
          </w:tcPr>
          <w:p w14:paraId="15AA9BED" w14:textId="77777777" w:rsidR="007861B8" w:rsidRDefault="007861B8" w:rsidP="00992BAD">
            <w:pPr>
              <w:pStyle w:val="TAC"/>
            </w:pPr>
          </w:p>
        </w:tc>
        <w:tc>
          <w:tcPr>
            <w:tcW w:w="2917" w:type="dxa"/>
            <w:shd w:val="clear" w:color="auto" w:fill="E0E0E0"/>
          </w:tcPr>
          <w:p w14:paraId="4D2C82D4" w14:textId="77777777" w:rsidR="007861B8" w:rsidRPr="0006543E" w:rsidRDefault="007861B8" w:rsidP="00992BAD">
            <w:pPr>
              <w:pStyle w:val="TAH"/>
              <w:ind w:right="-99"/>
              <w:jc w:val="left"/>
              <w:rPr>
                <w:b w:val="0"/>
                <w:bCs/>
              </w:rPr>
            </w:pPr>
            <w:r w:rsidRPr="0006543E">
              <w:rPr>
                <w:b w:val="0"/>
                <w:bCs/>
                <w:sz w:val="20"/>
              </w:rPr>
              <w:t>Normative – Stage 3</w:t>
            </w:r>
          </w:p>
        </w:tc>
      </w:tr>
      <w:tr w:rsidR="007861B8" w14:paraId="24494143" w14:textId="77777777" w:rsidTr="00992BAD">
        <w:trPr>
          <w:cantSplit/>
          <w:jc w:val="center"/>
        </w:trPr>
        <w:tc>
          <w:tcPr>
            <w:tcW w:w="452" w:type="dxa"/>
          </w:tcPr>
          <w:p w14:paraId="0A110EC3" w14:textId="77777777" w:rsidR="007861B8" w:rsidRDefault="007861B8" w:rsidP="00992BAD">
            <w:pPr>
              <w:pStyle w:val="TAC"/>
            </w:pPr>
          </w:p>
        </w:tc>
        <w:tc>
          <w:tcPr>
            <w:tcW w:w="2917" w:type="dxa"/>
            <w:shd w:val="clear" w:color="auto" w:fill="E0E0E0"/>
          </w:tcPr>
          <w:p w14:paraId="4B700A55" w14:textId="77777777" w:rsidR="007861B8" w:rsidRPr="0006543E" w:rsidRDefault="007861B8" w:rsidP="00992BA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3C2124E0"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92BAD">
        <w:trPr>
          <w:cantSplit/>
          <w:jc w:val="center"/>
        </w:trPr>
        <w:tc>
          <w:tcPr>
            <w:tcW w:w="9313" w:type="dxa"/>
            <w:gridSpan w:val="4"/>
            <w:shd w:val="clear" w:color="auto" w:fill="E0E0E0"/>
          </w:tcPr>
          <w:p w14:paraId="2DFF76DE" w14:textId="77777777" w:rsidR="001E489F" w:rsidRDefault="001E489F" w:rsidP="00992BAD">
            <w:pPr>
              <w:pStyle w:val="TAH"/>
              <w:ind w:right="-99"/>
              <w:jc w:val="left"/>
            </w:pPr>
            <w:r w:rsidRPr="00E92452">
              <w:t xml:space="preserve">Parent Work </w:t>
            </w:r>
            <w:r>
              <w:t xml:space="preserve">/ Study </w:t>
            </w:r>
            <w:r w:rsidRPr="00E92452">
              <w:t xml:space="preserve">Items </w:t>
            </w:r>
          </w:p>
        </w:tc>
      </w:tr>
      <w:tr w:rsidR="001E489F" w14:paraId="747C89BC" w14:textId="77777777" w:rsidTr="00992BAD">
        <w:trPr>
          <w:cantSplit/>
          <w:jc w:val="center"/>
        </w:trPr>
        <w:tc>
          <w:tcPr>
            <w:tcW w:w="1101" w:type="dxa"/>
            <w:shd w:val="clear" w:color="auto" w:fill="E0E0E0"/>
          </w:tcPr>
          <w:p w14:paraId="13D286EC" w14:textId="77777777" w:rsidR="001E489F" w:rsidDel="00C02DF6" w:rsidRDefault="001E489F" w:rsidP="00992BAD">
            <w:pPr>
              <w:pStyle w:val="TAH"/>
              <w:ind w:right="-99"/>
              <w:jc w:val="left"/>
            </w:pPr>
            <w:r>
              <w:t>Acronym</w:t>
            </w:r>
          </w:p>
        </w:tc>
        <w:tc>
          <w:tcPr>
            <w:tcW w:w="1101" w:type="dxa"/>
            <w:shd w:val="clear" w:color="auto" w:fill="E0E0E0"/>
          </w:tcPr>
          <w:p w14:paraId="0E8ED1B9" w14:textId="77777777" w:rsidR="001E489F" w:rsidDel="00C02DF6" w:rsidRDefault="001E489F" w:rsidP="00992BAD">
            <w:pPr>
              <w:pStyle w:val="TAH"/>
              <w:ind w:right="-99"/>
              <w:jc w:val="left"/>
            </w:pPr>
            <w:r>
              <w:t>Working Group</w:t>
            </w:r>
          </w:p>
        </w:tc>
        <w:tc>
          <w:tcPr>
            <w:tcW w:w="1101" w:type="dxa"/>
            <w:shd w:val="clear" w:color="auto" w:fill="E0E0E0"/>
          </w:tcPr>
          <w:p w14:paraId="18104C59" w14:textId="77777777" w:rsidR="001E489F" w:rsidRDefault="001E489F" w:rsidP="00992BAD">
            <w:pPr>
              <w:pStyle w:val="TAH"/>
              <w:ind w:right="-99"/>
              <w:jc w:val="left"/>
            </w:pPr>
            <w:r>
              <w:t>Unique ID</w:t>
            </w:r>
          </w:p>
        </w:tc>
        <w:tc>
          <w:tcPr>
            <w:tcW w:w="6010" w:type="dxa"/>
            <w:shd w:val="clear" w:color="auto" w:fill="E0E0E0"/>
          </w:tcPr>
          <w:p w14:paraId="444DB744" w14:textId="77777777" w:rsidR="001E489F" w:rsidRDefault="001E489F" w:rsidP="00992BAD">
            <w:pPr>
              <w:pStyle w:val="TAH"/>
              <w:ind w:right="-99"/>
              <w:jc w:val="left"/>
            </w:pPr>
            <w:r>
              <w:t>Title (as in 3GPP Work Plan)</w:t>
            </w:r>
          </w:p>
        </w:tc>
      </w:tr>
      <w:tr w:rsidR="001E489F" w14:paraId="1326EDDC" w14:textId="77777777" w:rsidTr="00992BAD">
        <w:trPr>
          <w:cantSplit/>
          <w:jc w:val="center"/>
        </w:trPr>
        <w:tc>
          <w:tcPr>
            <w:tcW w:w="1101" w:type="dxa"/>
          </w:tcPr>
          <w:p w14:paraId="68BCEFEC" w14:textId="40463B62" w:rsidR="001E489F" w:rsidRDefault="008661D8" w:rsidP="001E3C9F">
            <w:pPr>
              <w:pStyle w:val="TAL"/>
            </w:pPr>
            <w:r w:rsidRPr="000C684C">
              <w:t>FS_6G</w:t>
            </w:r>
            <w:r w:rsidR="001E3C9F">
              <w:t>_</w:t>
            </w:r>
            <w:r w:rsidRPr="000C684C">
              <w:t>REQ</w:t>
            </w:r>
          </w:p>
        </w:tc>
        <w:tc>
          <w:tcPr>
            <w:tcW w:w="1101" w:type="dxa"/>
          </w:tcPr>
          <w:p w14:paraId="334D300A" w14:textId="1C49334E" w:rsidR="001E489F" w:rsidRDefault="008661D8" w:rsidP="00992BAD">
            <w:pPr>
              <w:pStyle w:val="TAL"/>
              <w:rPr>
                <w:lang w:eastAsia="zh-CN"/>
              </w:rPr>
            </w:pPr>
            <w:r>
              <w:rPr>
                <w:rFonts w:hint="eastAsia"/>
                <w:lang w:eastAsia="zh-CN"/>
              </w:rPr>
              <w:t>S</w:t>
            </w:r>
            <w:r>
              <w:rPr>
                <w:lang w:eastAsia="zh-CN"/>
              </w:rPr>
              <w:t>A WG1</w:t>
            </w:r>
          </w:p>
        </w:tc>
        <w:tc>
          <w:tcPr>
            <w:tcW w:w="1101" w:type="dxa"/>
          </w:tcPr>
          <w:p w14:paraId="3338BA6A" w14:textId="349E4CAE" w:rsidR="001E489F" w:rsidRDefault="008661D8" w:rsidP="00992BAD">
            <w:pPr>
              <w:pStyle w:val="TAL"/>
            </w:pPr>
            <w:r w:rsidRPr="000C684C">
              <w:t>1050110</w:t>
            </w:r>
          </w:p>
        </w:tc>
        <w:tc>
          <w:tcPr>
            <w:tcW w:w="6010" w:type="dxa"/>
          </w:tcPr>
          <w:p w14:paraId="225432A0" w14:textId="22998F0C" w:rsidR="001E489F" w:rsidRPr="00251D80" w:rsidRDefault="008661D8" w:rsidP="00992BAD">
            <w:pPr>
              <w:pStyle w:val="TAL"/>
            </w:pPr>
            <w:r w:rsidRPr="000C684C">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55D2A05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92BAD">
        <w:trPr>
          <w:cantSplit/>
          <w:jc w:val="center"/>
        </w:trPr>
        <w:tc>
          <w:tcPr>
            <w:tcW w:w="9526" w:type="dxa"/>
            <w:gridSpan w:val="3"/>
            <w:shd w:val="clear" w:color="auto" w:fill="E0E0E0"/>
          </w:tcPr>
          <w:p w14:paraId="44A32604" w14:textId="77777777" w:rsidR="001E489F" w:rsidRDefault="001E489F" w:rsidP="00992BAD">
            <w:pPr>
              <w:pStyle w:val="TAH"/>
            </w:pPr>
            <w:r w:rsidRPr="00E92452">
              <w:t>Other related Work</w:t>
            </w:r>
            <w:r>
              <w:t xml:space="preserve"> /Study</w:t>
            </w:r>
            <w:r w:rsidRPr="00E92452">
              <w:t xml:space="preserve"> Items</w:t>
            </w:r>
            <w:r>
              <w:t xml:space="preserve"> (if any)</w:t>
            </w:r>
          </w:p>
        </w:tc>
      </w:tr>
      <w:tr w:rsidR="001E489F" w14:paraId="73374411" w14:textId="77777777" w:rsidTr="00992BAD">
        <w:trPr>
          <w:cantSplit/>
          <w:jc w:val="center"/>
        </w:trPr>
        <w:tc>
          <w:tcPr>
            <w:tcW w:w="1101" w:type="dxa"/>
            <w:shd w:val="clear" w:color="auto" w:fill="E0E0E0"/>
          </w:tcPr>
          <w:p w14:paraId="1FE02429" w14:textId="77777777" w:rsidR="001E489F" w:rsidRDefault="001E489F" w:rsidP="00992BAD">
            <w:pPr>
              <w:pStyle w:val="TAH"/>
            </w:pPr>
            <w:r>
              <w:t>Unique ID</w:t>
            </w:r>
          </w:p>
        </w:tc>
        <w:tc>
          <w:tcPr>
            <w:tcW w:w="3326" w:type="dxa"/>
            <w:shd w:val="clear" w:color="auto" w:fill="E0E0E0"/>
          </w:tcPr>
          <w:p w14:paraId="74D80133" w14:textId="77777777" w:rsidR="001E489F" w:rsidRDefault="001E489F" w:rsidP="00992BAD">
            <w:pPr>
              <w:pStyle w:val="TAH"/>
            </w:pPr>
            <w:r>
              <w:t>Title</w:t>
            </w:r>
          </w:p>
        </w:tc>
        <w:tc>
          <w:tcPr>
            <w:tcW w:w="5099" w:type="dxa"/>
            <w:shd w:val="clear" w:color="auto" w:fill="E0E0E0"/>
          </w:tcPr>
          <w:p w14:paraId="1DB2E63C" w14:textId="77777777" w:rsidR="001E489F" w:rsidRDefault="001E489F" w:rsidP="00992BAD">
            <w:pPr>
              <w:pStyle w:val="TAH"/>
            </w:pPr>
            <w:r>
              <w:t>Nature of relationship</w:t>
            </w:r>
          </w:p>
        </w:tc>
      </w:tr>
      <w:tr w:rsidR="00154DEA" w14:paraId="0B66CC3F" w14:textId="77777777" w:rsidTr="00992BAD">
        <w:trPr>
          <w:cantSplit/>
          <w:jc w:val="center"/>
        </w:trPr>
        <w:tc>
          <w:tcPr>
            <w:tcW w:w="1101" w:type="dxa"/>
          </w:tcPr>
          <w:p w14:paraId="2A3B29D4" w14:textId="75FF33E1" w:rsidR="00154DEA" w:rsidRDefault="00154DEA" w:rsidP="00154DEA">
            <w:pPr>
              <w:pStyle w:val="TAL"/>
            </w:pPr>
            <w:r w:rsidRPr="00744F81">
              <w:t>1060079</w:t>
            </w:r>
          </w:p>
        </w:tc>
        <w:tc>
          <w:tcPr>
            <w:tcW w:w="3326" w:type="dxa"/>
          </w:tcPr>
          <w:p w14:paraId="3AC061FD" w14:textId="5A763F64" w:rsidR="00154DEA" w:rsidRDefault="00154DEA" w:rsidP="00154DEA">
            <w:pPr>
              <w:pStyle w:val="TAL"/>
            </w:pPr>
            <w:r w:rsidRPr="00744F81">
              <w:t>Study on 6G Scenarios and Requirements</w:t>
            </w:r>
          </w:p>
        </w:tc>
        <w:tc>
          <w:tcPr>
            <w:tcW w:w="5099" w:type="dxa"/>
          </w:tcPr>
          <w:p w14:paraId="017BF4B1" w14:textId="699C404F" w:rsidR="00154DEA" w:rsidRPr="00251D80" w:rsidRDefault="00154DEA" w:rsidP="00154DEA">
            <w:pPr>
              <w:pStyle w:val="Guidance"/>
            </w:pPr>
            <w:r w:rsidRPr="00744F81">
              <w:t xml:space="preserve">The architecture related requirements from RAN may need to be </w:t>
            </w:r>
            <w:proofErr w:type="gramStart"/>
            <w:r w:rsidRPr="00744F81">
              <w:t>taken into account</w:t>
            </w:r>
            <w:proofErr w:type="gramEnd"/>
            <w:r w:rsidRPr="00744F81">
              <w:t>.</w:t>
            </w:r>
          </w:p>
        </w:tc>
      </w:tr>
      <w:tr w:rsidR="00D300D2" w14:paraId="308F3DA8" w14:textId="77777777" w:rsidTr="00992BAD">
        <w:trPr>
          <w:cantSplit/>
          <w:jc w:val="center"/>
        </w:trPr>
        <w:tc>
          <w:tcPr>
            <w:tcW w:w="1101" w:type="dxa"/>
          </w:tcPr>
          <w:p w14:paraId="2E82C9D4" w14:textId="77777777" w:rsidR="00D300D2" w:rsidRPr="00744F81" w:rsidRDefault="00D300D2" w:rsidP="00154DEA">
            <w:pPr>
              <w:pStyle w:val="TAL"/>
            </w:pPr>
          </w:p>
        </w:tc>
        <w:tc>
          <w:tcPr>
            <w:tcW w:w="3326" w:type="dxa"/>
          </w:tcPr>
          <w:p w14:paraId="6A858EB9" w14:textId="2E3A6DDC" w:rsidR="00D300D2" w:rsidRPr="00744F81" w:rsidRDefault="00D300D2" w:rsidP="00D300D2">
            <w:pPr>
              <w:pStyle w:val="TAL"/>
              <w:rPr>
                <w:lang w:eastAsia="zh-CN"/>
              </w:rPr>
            </w:pPr>
            <w:r>
              <w:rPr>
                <w:rFonts w:hint="eastAsia"/>
                <w:lang w:eastAsia="zh-CN"/>
              </w:rPr>
              <w:t>R</w:t>
            </w:r>
            <w:r>
              <w:rPr>
                <w:lang w:eastAsia="zh-CN"/>
              </w:rPr>
              <w:t>AN WG studies (TBD)</w:t>
            </w:r>
          </w:p>
        </w:tc>
        <w:tc>
          <w:tcPr>
            <w:tcW w:w="5099" w:type="dxa"/>
          </w:tcPr>
          <w:p w14:paraId="20C13EB4" w14:textId="77777777" w:rsidR="00D300D2" w:rsidRPr="00744F81" w:rsidRDefault="00D300D2" w:rsidP="00154DEA">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D1D9DD5" w14:textId="45703732" w:rsidR="00530132" w:rsidRDefault="006166DB" w:rsidP="006166DB">
      <w:r>
        <w:t>The 5G network architecture marked a significant leap forward compared to previous generations, with its adoption of a Service-Based Architecture (SBA) enabling a cloud-native deployment. These innovations enhanced flexibility and scalability, enabling more dynamic and adaptable network orchestration. While 5G is continuously introducing remarkable advancements, there will likely remain gaps that need to be addressed</w:t>
      </w:r>
      <w:r w:rsidR="00530132">
        <w:t xml:space="preserve">, e.g. </w:t>
      </w:r>
      <w:r w:rsidR="00530132" w:rsidRPr="004A03D9">
        <w:rPr>
          <w:bCs/>
          <w:lang w:eastAsia="en-US"/>
        </w:rPr>
        <w:t>CAPEX/OPEX reduction</w:t>
      </w:r>
      <w:r w:rsidR="00530132">
        <w:rPr>
          <w:bCs/>
          <w:lang w:eastAsia="en-US"/>
        </w:rPr>
        <w:t xml:space="preserve">, </w:t>
      </w:r>
      <w:r w:rsidR="00530132" w:rsidRPr="00D81301">
        <w:rPr>
          <w:bCs/>
          <w:lang w:eastAsia="en-US"/>
        </w:rPr>
        <w:t>improvement of overall 3GPP system performance</w:t>
      </w:r>
      <w:r w:rsidR="00530132">
        <w:rPr>
          <w:bCs/>
          <w:lang w:eastAsia="en-US"/>
        </w:rPr>
        <w:t>, etc</w:t>
      </w:r>
      <w:r>
        <w:t xml:space="preserve">. </w:t>
      </w:r>
    </w:p>
    <w:p w14:paraId="342AC8BE" w14:textId="0EB5DA3F" w:rsidR="006166DB" w:rsidRPr="007D05B6" w:rsidRDefault="006166DB" w:rsidP="006166DB">
      <w:r w:rsidRPr="006166DB">
        <w:t xml:space="preserve">3GPP SA1 has started the </w:t>
      </w:r>
      <w:r w:rsidRPr="000C684C">
        <w:t>FS_6G</w:t>
      </w:r>
      <w:r w:rsidR="00A32EC7">
        <w:t>_</w:t>
      </w:r>
      <w:r w:rsidRPr="000C684C">
        <w:t>REQ</w:t>
      </w:r>
      <w:r w:rsidRPr="006166DB">
        <w:t xml:space="preserve"> study item to identify use cases and service/operational requirements for 6G system. TSG RAN has also initiated the FS_6G_RAN_Scen_Req study item to develop requirements for 6G R</w:t>
      </w:r>
      <w:r w:rsidRPr="007D05B6">
        <w:t>adio and expects to see initial input from and interaction with SA2.</w:t>
      </w:r>
    </w:p>
    <w:p w14:paraId="713F1143" w14:textId="3B35FFA9" w:rsidR="00CC65EE" w:rsidRPr="006C2E80" w:rsidRDefault="00220453" w:rsidP="00656F3A">
      <w:pPr>
        <w:pStyle w:val="Guidance"/>
      </w:pPr>
      <w:r w:rsidRPr="000514EE">
        <w:rPr>
          <w:i w:val="0"/>
        </w:rPr>
        <w:t xml:space="preserve">The 6G architecture </w:t>
      </w:r>
      <w:del w:id="6" w:author="Krisztian Kiss, Apple" w:date="2025-05-09T10:48:00Z" w16du:dateUtc="2025-05-09T17:48:00Z">
        <w:r w:rsidRPr="000514EE" w:rsidDel="006F7008">
          <w:rPr>
            <w:i w:val="0"/>
          </w:rPr>
          <w:delText xml:space="preserve">is </w:delText>
        </w:r>
        <w:r w:rsidR="007A342B" w:rsidDel="006F7008">
          <w:rPr>
            <w:i w:val="0"/>
          </w:rPr>
          <w:delText>to be</w:delText>
        </w:r>
        <w:r w:rsidRPr="000514EE" w:rsidDel="006F7008">
          <w:rPr>
            <w:i w:val="0"/>
          </w:rPr>
          <w:delText xml:space="preserve"> grounded </w:delText>
        </w:r>
      </w:del>
      <w:ins w:id="7" w:author="Krisztian Kiss, Apple" w:date="2025-05-09T10:48:00Z" w16du:dateUtc="2025-05-09T17:48:00Z">
        <w:r w:rsidR="006F7008">
          <w:rPr>
            <w:i w:val="0"/>
          </w:rPr>
          <w:t>needs to evolve from well</w:t>
        </w:r>
        <w:r w:rsidR="006F7008">
          <w:rPr>
            <w:i w:val="0"/>
          </w:rPr>
          <w:t>-</w:t>
        </w:r>
      </w:ins>
      <w:del w:id="8" w:author="Krisztian Kiss, Apple" w:date="2025-05-09T10:48:00Z" w16du:dateUtc="2025-05-09T17:48:00Z">
        <w:r w:rsidRPr="000514EE" w:rsidDel="006F7008">
          <w:rPr>
            <w:i w:val="0"/>
          </w:rPr>
          <w:delText xml:space="preserve">in </w:delText>
        </w:r>
      </w:del>
      <w:r w:rsidRPr="000514EE">
        <w:rPr>
          <w:i w:val="0"/>
        </w:rPr>
        <w:t>established design principles</w:t>
      </w:r>
      <w:ins w:id="9" w:author="Krisztian Kiss, Apple" w:date="2025-05-09T10:48:00Z" w16du:dateUtc="2025-05-09T17:48:00Z">
        <w:r w:rsidR="006F7008">
          <w:rPr>
            <w:i w:val="0"/>
          </w:rPr>
          <w:t xml:space="preserve"> of the </w:t>
        </w:r>
      </w:ins>
      <w:ins w:id="10" w:author="Krisztian Kiss, Apple" w:date="2025-05-09T10:49:00Z" w16du:dateUtc="2025-05-09T17:49:00Z">
        <w:r w:rsidR="006F7008">
          <w:rPr>
            <w:i w:val="0"/>
          </w:rPr>
          <w:t>5G system</w:t>
        </w:r>
      </w:ins>
      <w:r w:rsidRPr="000514EE">
        <w:rPr>
          <w:i w:val="0"/>
        </w:rPr>
        <w:t>, align</w:t>
      </w:r>
      <w:del w:id="11" w:author="Krisztian Kiss, Apple" w:date="2025-05-09T10:49:00Z" w16du:dateUtc="2025-05-09T17:49:00Z">
        <w:r w:rsidRPr="000514EE" w:rsidDel="006F7008">
          <w:rPr>
            <w:i w:val="0"/>
          </w:rPr>
          <w:delText>s</w:delText>
        </w:r>
      </w:del>
      <w:r w:rsidRPr="000514EE">
        <w:rPr>
          <w:i w:val="0"/>
        </w:rPr>
        <w:t xml:space="preserve"> with the IMT-2030 vision, and </w:t>
      </w:r>
      <w:ins w:id="12" w:author="Krisztian Kiss, Apple" w:date="2025-05-09T10:49:00Z" w16du:dateUtc="2025-05-09T17:49:00Z">
        <w:r w:rsidR="006F7008">
          <w:rPr>
            <w:i w:val="0"/>
          </w:rPr>
          <w:t>address</w:t>
        </w:r>
      </w:ins>
      <w:del w:id="13" w:author="Krisztian Kiss, Apple" w:date="2025-05-09T10:49:00Z" w16du:dateUtc="2025-05-09T17:49:00Z">
        <w:r w:rsidRPr="000514EE" w:rsidDel="006F7008">
          <w:rPr>
            <w:i w:val="0"/>
          </w:rPr>
          <w:delText>responds directly to</w:delText>
        </w:r>
      </w:del>
      <w:r w:rsidRPr="000514EE">
        <w:rPr>
          <w:i w:val="0"/>
        </w:rPr>
        <w:t xml:space="preserve"> the 6G requirements outlined in 3GPP TR 22.870</w:t>
      </w:r>
      <w:r w:rsidR="00A32EC7">
        <w:rPr>
          <w:i w:val="0"/>
        </w:rPr>
        <w:t xml:space="preserve"> and TR </w:t>
      </w:r>
      <w:r w:rsidR="00A32EC7" w:rsidRPr="00AA1AF3">
        <w:rPr>
          <w:i w:val="0"/>
        </w:rPr>
        <w:t>38.914</w:t>
      </w:r>
      <w:r w:rsidRPr="000514EE">
        <w:rPr>
          <w:i w:val="0"/>
        </w:rPr>
        <w:t xml:space="preserve">. </w:t>
      </w:r>
      <w:r>
        <w:rPr>
          <w:i w:val="0"/>
        </w:rPr>
        <w:t>Therefore</w:t>
      </w:r>
      <w:ins w:id="14" w:author="Apple - Ralf" w:date="2025-05-08T15:24:00Z" w16du:dateUtc="2025-05-08T13:24:00Z">
        <w:r w:rsidR="00903191">
          <w:rPr>
            <w:i w:val="0"/>
          </w:rPr>
          <w:t>,</w:t>
        </w:r>
      </w:ins>
      <w:r>
        <w:rPr>
          <w:i w:val="0"/>
        </w:rPr>
        <w:t xml:space="preserve"> this </w:t>
      </w:r>
      <w:r w:rsidRPr="000514EE">
        <w:rPr>
          <w:i w:val="0"/>
        </w:rPr>
        <w:t xml:space="preserve">study will address critical challenges identified in 5G deployments and </w:t>
      </w:r>
      <w:r w:rsidR="00530132">
        <w:rPr>
          <w:i w:val="0"/>
        </w:rPr>
        <w:t xml:space="preserve">study the </w:t>
      </w:r>
      <w:r>
        <w:rPr>
          <w:i w:val="0"/>
        </w:rPr>
        <w:t xml:space="preserve">architecture aspects to support </w:t>
      </w:r>
      <w:r w:rsidR="00656F3A">
        <w:rPr>
          <w:i w:val="0"/>
        </w:rPr>
        <w:t xml:space="preserve">both </w:t>
      </w:r>
      <w:r w:rsidR="006C6864" w:rsidRPr="006C6864">
        <w:rPr>
          <w:i w:val="0"/>
        </w:rPr>
        <w:t xml:space="preserve">connectivity </w:t>
      </w:r>
      <w:r w:rsidR="006C6864" w:rsidRPr="006C6864">
        <w:rPr>
          <w:i w:val="0"/>
        </w:rPr>
        <w:t xml:space="preserve">service and beyond </w:t>
      </w:r>
      <w:r w:rsidR="006C6864" w:rsidRPr="006C6864">
        <w:rPr>
          <w:i w:val="0"/>
        </w:rPr>
        <w:t xml:space="preserve">connectivity </w:t>
      </w:r>
      <w:r w:rsidR="006C6864" w:rsidRPr="006C6864">
        <w:rPr>
          <w:i w:val="0"/>
        </w:rPr>
        <w:t xml:space="preserve">services </w:t>
      </w:r>
      <w:r w:rsidR="007D05B6">
        <w:rPr>
          <w:i w:val="0"/>
        </w:rPr>
        <w:t xml:space="preserve">in 6G era </w:t>
      </w:r>
      <w:r>
        <w:rPr>
          <w:i w:val="0"/>
        </w:rPr>
        <w:t xml:space="preserve">in </w:t>
      </w:r>
      <w:r w:rsidRPr="000514EE">
        <w:rPr>
          <w:i w:val="0"/>
        </w:rPr>
        <w:t xml:space="preserve">a more efficient, sustainable, and innovative </w:t>
      </w:r>
      <w:r w:rsidR="007D05B6">
        <w:rPr>
          <w:i w:val="0"/>
        </w:rPr>
        <w:t>ways.</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5EE42A4F" w14:textId="63724575" w:rsidR="002979CA" w:rsidRDefault="00601A8F" w:rsidP="00601A8F">
      <w:pPr>
        <w:rPr>
          <w:rFonts w:eastAsia="SimSun"/>
          <w:lang w:eastAsia="zh-CN"/>
        </w:rPr>
      </w:pPr>
      <w:r w:rsidRPr="00075B8F">
        <w:rPr>
          <w:rFonts w:eastAsia="SimSun"/>
          <w:lang w:eastAsia="zh-CN"/>
        </w:rPr>
        <w:t>This study aims to define a system architecture for 6G mobile networks</w:t>
      </w:r>
      <w:r w:rsidRPr="00075B8F">
        <w:rPr>
          <w:rFonts w:eastAsia="DengXian"/>
        </w:rPr>
        <w:t xml:space="preserve"> for improvement of existing services and support of new services</w:t>
      </w:r>
      <w:r w:rsidR="00CD1A7D">
        <w:rPr>
          <w:rFonts w:eastAsia="DengXian"/>
        </w:rPr>
        <w:t>,</w:t>
      </w:r>
      <w:r w:rsidR="00CD1A7D">
        <w:t xml:space="preserve"> to meet the </w:t>
      </w:r>
      <w:r w:rsidR="00CD1A7D" w:rsidRPr="000514EE">
        <w:t xml:space="preserve">6G </w:t>
      </w:r>
      <w:r w:rsidR="00CD1A7D">
        <w:t xml:space="preserve">system </w:t>
      </w:r>
      <w:r w:rsidR="00CD1A7D" w:rsidRPr="000514EE">
        <w:t>requirements</w:t>
      </w:r>
      <w:r w:rsidR="00CD1A7D">
        <w:t xml:space="preserve"> as defined by 3GPP SA1 and TSG RAN</w:t>
      </w:r>
      <w:r w:rsidRPr="00075B8F">
        <w:rPr>
          <w:rFonts w:eastAsia="SimSun"/>
          <w:lang w:eastAsia="zh-CN"/>
        </w:rPr>
        <w:t xml:space="preserve">. The 6G system architecture shall support </w:t>
      </w:r>
      <w:ins w:id="15" w:author="Krisztian Kiss, Apple" w:date="2025-05-09T10:50:00Z" w16du:dateUtc="2025-05-09T17:50:00Z">
        <w:r w:rsidR="006F7008">
          <w:rPr>
            <w:rFonts w:eastAsia="SimSun"/>
            <w:lang w:eastAsia="zh-CN"/>
          </w:rPr>
          <w:t xml:space="preserve">a </w:t>
        </w:r>
      </w:ins>
      <w:r w:rsidRPr="00075B8F">
        <w:rPr>
          <w:rFonts w:eastAsia="DengXian"/>
          <w:bCs/>
          <w:iCs/>
        </w:rPr>
        <w:t xml:space="preserve">new </w:t>
      </w:r>
      <w:r w:rsidR="007A342B">
        <w:rPr>
          <w:rFonts w:eastAsia="DengXian"/>
          <w:bCs/>
          <w:iCs/>
        </w:rPr>
        <w:t xml:space="preserve">6G </w:t>
      </w:r>
      <w:r w:rsidRPr="00075B8F">
        <w:rPr>
          <w:rFonts w:eastAsia="DengXian"/>
          <w:bCs/>
          <w:iCs/>
        </w:rPr>
        <w:t>RAT</w:t>
      </w:r>
      <w:ins w:id="16" w:author="Krisztian Kiss, Apple" w:date="2025-05-09T10:51:00Z" w16du:dateUtc="2025-05-09T17:51:00Z">
        <w:r w:rsidR="006F7008">
          <w:rPr>
            <w:rFonts w:eastAsia="DengXian"/>
            <w:bCs/>
            <w:iCs/>
          </w:rPr>
          <w:t xml:space="preserve"> and</w:t>
        </w:r>
      </w:ins>
      <w:del w:id="17" w:author="Krisztian Kiss, Apple" w:date="2025-05-09T10:51:00Z" w16du:dateUtc="2025-05-09T17:51:00Z">
        <w:r w:rsidRPr="00075B8F" w:rsidDel="006F7008">
          <w:rPr>
            <w:rFonts w:eastAsia="DengXian"/>
            <w:bCs/>
            <w:iCs/>
          </w:rPr>
          <w:delText>,</w:delText>
        </w:r>
      </w:del>
      <w:r w:rsidRPr="00075B8F">
        <w:rPr>
          <w:rFonts w:eastAsia="DengXian"/>
          <w:bCs/>
          <w:iCs/>
        </w:rPr>
        <w:t xml:space="preserve"> </w:t>
      </w:r>
      <w:r w:rsidRPr="00075B8F">
        <w:rPr>
          <w:rFonts w:eastAsia="SimSun"/>
        </w:rPr>
        <w:t>non</w:t>
      </w:r>
      <w:ins w:id="18" w:author="Krisztian Kiss, Apple" w:date="2025-05-09T10:50:00Z" w16du:dateUtc="2025-05-09T17:50:00Z">
        <w:r w:rsidR="006F7008">
          <w:rPr>
            <w:rFonts w:eastAsia="SimSun"/>
          </w:rPr>
          <w:t>-</w:t>
        </w:r>
      </w:ins>
      <w:del w:id="19" w:author="Krisztian Kiss, Apple" w:date="2025-05-09T10:50:00Z" w16du:dateUtc="2025-05-09T17:50:00Z">
        <w:r w:rsidRPr="00075B8F" w:rsidDel="006F7008">
          <w:rPr>
            <w:rFonts w:eastAsia="SimSun"/>
          </w:rPr>
          <w:delText xml:space="preserve"> </w:delText>
        </w:r>
      </w:del>
      <w:r w:rsidRPr="00075B8F">
        <w:rPr>
          <w:rFonts w:eastAsia="SimSun"/>
        </w:rPr>
        <w:t xml:space="preserve">3GPP access </w:t>
      </w:r>
      <w:del w:id="20" w:author="Krisztian Kiss, Apple" w:date="2025-05-09T10:51:00Z" w16du:dateUtc="2025-05-09T17:51:00Z">
        <w:r w:rsidRPr="00075B8F" w:rsidDel="006F7008">
          <w:rPr>
            <w:rFonts w:eastAsia="SimSun"/>
          </w:rPr>
          <w:delText>types</w:delText>
        </w:r>
        <w:r w:rsidRPr="00075B8F" w:rsidDel="006F7008">
          <w:rPr>
            <w:rFonts w:eastAsia="SimSun"/>
            <w:lang w:eastAsia="zh-CN"/>
          </w:rPr>
          <w:delText xml:space="preserve"> </w:delText>
        </w:r>
      </w:del>
      <w:ins w:id="21" w:author="Krisztian Kiss, Apple" w:date="2025-05-09T10:51:00Z" w16du:dateUtc="2025-05-09T17:51:00Z">
        <w:r w:rsidR="006F7008">
          <w:rPr>
            <w:rFonts w:eastAsia="SimSun"/>
          </w:rPr>
          <w:t>networks</w:t>
        </w:r>
      </w:ins>
      <w:del w:id="22" w:author="Krisztian Kiss, Apple" w:date="2025-05-09T10:51:00Z" w16du:dateUtc="2025-05-09T17:51:00Z">
        <w:r w:rsidRPr="00075B8F" w:rsidDel="006F7008">
          <w:rPr>
            <w:rFonts w:eastAsia="SimSun"/>
            <w:lang w:eastAsia="zh-CN"/>
          </w:rPr>
          <w:delText>and minimize access dependencies</w:delText>
        </w:r>
      </w:del>
      <w:r w:rsidRPr="00075B8F">
        <w:rPr>
          <w:rFonts w:eastAsia="SimSun"/>
          <w:lang w:eastAsia="zh-CN"/>
        </w:rPr>
        <w:t xml:space="preserve">. </w:t>
      </w:r>
    </w:p>
    <w:p w14:paraId="142304C4" w14:textId="3A9B2BB9" w:rsidR="002979CA" w:rsidRDefault="002979CA" w:rsidP="00601A8F">
      <w:pPr>
        <w:rPr>
          <w:rFonts w:eastAsia="SimSun"/>
          <w:lang w:eastAsia="zh-CN"/>
        </w:rPr>
      </w:pPr>
      <w:r w:rsidRPr="00075B8F">
        <w:rPr>
          <w:rFonts w:eastAsia="SimSun"/>
          <w:lang w:eastAsia="zh-CN"/>
        </w:rPr>
        <w:t>The study shall follow the principles endorsed in SP-25</w:t>
      </w:r>
      <w:r w:rsidR="007A342B">
        <w:rPr>
          <w:rFonts w:eastAsia="SimSun"/>
          <w:lang w:eastAsia="zh-CN"/>
        </w:rPr>
        <w:t>0</w:t>
      </w:r>
      <w:r w:rsidRPr="00075B8F">
        <w:rPr>
          <w:rFonts w:eastAsia="SimSun"/>
          <w:lang w:eastAsia="zh-CN"/>
        </w:rPr>
        <w:t xml:space="preserve">340 at TSG#107(Mar2025) to create a </w:t>
      </w:r>
      <w:proofErr w:type="gramStart"/>
      <w:r w:rsidRPr="00075B8F">
        <w:rPr>
          <w:rFonts w:eastAsia="SimSun"/>
          <w:lang w:eastAsia="zh-CN"/>
        </w:rPr>
        <w:t>lean and streamlined standards</w:t>
      </w:r>
      <w:proofErr w:type="gramEnd"/>
      <w:r w:rsidRPr="00075B8F">
        <w:rPr>
          <w:rFonts w:eastAsia="SimSun"/>
          <w:lang w:eastAsia="zh-CN"/>
        </w:rPr>
        <w:t xml:space="preserve"> for 6G, e.g., by </w:t>
      </w:r>
      <w:del w:id="23" w:author="Krisztian Kiss, Apple" w:date="2025-05-09T10:52:00Z" w16du:dateUtc="2025-05-09T17:52:00Z">
        <w:r w:rsidRPr="00075B8F" w:rsidDel="006F7008">
          <w:rPr>
            <w:rFonts w:eastAsia="SimSun"/>
            <w:lang w:eastAsia="zh-CN"/>
          </w:rPr>
          <w:delText xml:space="preserve">dimensioning </w:delText>
        </w:r>
      </w:del>
      <w:ins w:id="24" w:author="Krisztian Kiss, Apple" w:date="2025-05-09T10:52:00Z" w16du:dateUtc="2025-05-09T17:52:00Z">
        <w:r w:rsidR="006F7008">
          <w:rPr>
            <w:rFonts w:eastAsia="SimSun"/>
            <w:lang w:eastAsia="zh-CN"/>
          </w:rPr>
          <w:t>selecting</w:t>
        </w:r>
        <w:r w:rsidR="006F7008" w:rsidRPr="00075B8F">
          <w:rPr>
            <w:rFonts w:eastAsia="SimSun"/>
            <w:lang w:eastAsia="zh-CN"/>
          </w:rPr>
          <w:t xml:space="preserve"> </w:t>
        </w:r>
      </w:ins>
      <w:r w:rsidRPr="00075B8F">
        <w:rPr>
          <w:rFonts w:eastAsia="SimSun"/>
          <w:lang w:eastAsia="zh-CN"/>
        </w:rPr>
        <w:t>an appropriate set of functionalities, minimizing the adoption of multiple options for the same functionality, avoiding excessive configurations, etc</w:t>
      </w:r>
      <w:r w:rsidR="00D143C0">
        <w:rPr>
          <w:rFonts w:eastAsia="SimSun"/>
          <w:lang w:eastAsia="zh-CN"/>
        </w:rPr>
        <w:t>.</w:t>
      </w:r>
    </w:p>
    <w:p w14:paraId="0AF739FC" w14:textId="770AE6C1" w:rsidR="00601A8F" w:rsidRPr="00075B8F" w:rsidRDefault="00FA67E2" w:rsidP="00FA67E2">
      <w:pPr>
        <w:rPr>
          <w:rFonts w:eastAsia="SimSun"/>
          <w:lang w:eastAsia="zh-CN"/>
        </w:rPr>
      </w:pPr>
      <w:r w:rsidRPr="00CF7022">
        <w:rPr>
          <w:rFonts w:eastAsia="SimSun"/>
          <w:lang w:eastAsia="zh-CN"/>
        </w:rPr>
        <w:t xml:space="preserve">The </w:t>
      </w:r>
      <w:ins w:id="25" w:author="Krisztian Kiss, Apple" w:date="2025-05-09T10:53:00Z" w16du:dateUtc="2025-05-09T17:53:00Z">
        <w:r w:rsidR="006F7008">
          <w:rPr>
            <w:rFonts w:eastAsia="SimSun"/>
            <w:lang w:eastAsia="zh-CN"/>
          </w:rPr>
          <w:t xml:space="preserve">work tasks in this </w:t>
        </w:r>
      </w:ins>
      <w:r w:rsidRPr="00CF7022">
        <w:rPr>
          <w:rFonts w:eastAsia="SimSun"/>
          <w:lang w:eastAsia="zh-CN"/>
        </w:rPr>
        <w:t xml:space="preserve">study shall </w:t>
      </w:r>
      <w:r>
        <w:rPr>
          <w:rFonts w:eastAsia="SimSun"/>
          <w:lang w:eastAsia="zh-CN"/>
        </w:rPr>
        <w:t>i</w:t>
      </w:r>
      <w:r w:rsidR="007B3F9E" w:rsidRPr="00075B8F">
        <w:rPr>
          <w:rFonts w:eastAsia="SimSun"/>
          <w:lang w:eastAsia="zh-CN"/>
        </w:rPr>
        <w:t>nvestigate</w:t>
      </w:r>
      <w:r w:rsidR="007B3F9E" w:rsidRPr="00075B8F">
        <w:rPr>
          <w:rFonts w:eastAsia="SimSun"/>
        </w:rPr>
        <w:t xml:space="preserve"> the </w:t>
      </w:r>
      <w:r w:rsidR="00601A8F" w:rsidRPr="00075B8F">
        <w:rPr>
          <w:rFonts w:eastAsia="SimSun"/>
        </w:rPr>
        <w:t xml:space="preserve">requirements, assumptions and </w:t>
      </w:r>
      <w:proofErr w:type="gramStart"/>
      <w:r w:rsidR="009A297D" w:rsidRPr="00075B8F">
        <w:rPr>
          <w:rFonts w:eastAsia="SimSun"/>
        </w:rPr>
        <w:t>high level</w:t>
      </w:r>
      <w:proofErr w:type="gramEnd"/>
      <w:r w:rsidR="009A297D" w:rsidRPr="00075B8F">
        <w:rPr>
          <w:rFonts w:eastAsia="SimSun"/>
        </w:rPr>
        <w:t xml:space="preserve"> </w:t>
      </w:r>
      <w:r w:rsidR="00601A8F" w:rsidRPr="00075B8F">
        <w:rPr>
          <w:rFonts w:eastAsia="SimSun"/>
        </w:rPr>
        <w:t xml:space="preserve">principles for 6G </w:t>
      </w:r>
      <w:r w:rsidR="009A297D" w:rsidRPr="00075B8F">
        <w:rPr>
          <w:rFonts w:eastAsia="SimSun"/>
        </w:rPr>
        <w:t>architecture</w:t>
      </w:r>
      <w:del w:id="26" w:author="Krisztian Kiss, Apple" w:date="2025-05-09T10:53:00Z" w16du:dateUtc="2025-05-09T17:53:00Z">
        <w:r w:rsidR="009A297D" w:rsidRPr="00075B8F" w:rsidDel="006F7008">
          <w:rPr>
            <w:rFonts w:eastAsia="SimSun"/>
          </w:rPr>
          <w:delText>,</w:delText>
        </w:r>
      </w:del>
      <w:r w:rsidR="009A297D" w:rsidRPr="00075B8F">
        <w:rPr>
          <w:rFonts w:eastAsia="SimSun"/>
        </w:rPr>
        <w:t xml:space="preserve"> </w:t>
      </w:r>
      <w:proofErr w:type="gramStart"/>
      <w:r w:rsidR="007B3F9E" w:rsidRPr="00075B8F">
        <w:rPr>
          <w:rFonts w:eastAsia="SimSun"/>
        </w:rPr>
        <w:t>taking into account</w:t>
      </w:r>
      <w:proofErr w:type="gramEnd"/>
      <w:r w:rsidR="007B3F9E" w:rsidRPr="00075B8F">
        <w:rPr>
          <w:rFonts w:eastAsia="SimSun"/>
        </w:rPr>
        <w:t xml:space="preserve"> the </w:t>
      </w:r>
      <w:r w:rsidR="009C2FDC">
        <w:rPr>
          <w:rFonts w:eastAsia="SimSun"/>
        </w:rPr>
        <w:t>work</w:t>
      </w:r>
      <w:r w:rsidR="007B3F9E" w:rsidRPr="00075B8F">
        <w:rPr>
          <w:rFonts w:eastAsia="SimSun"/>
        </w:rPr>
        <w:t xml:space="preserve"> </w:t>
      </w:r>
      <w:r w:rsidR="00992BAD" w:rsidRPr="00075B8F">
        <w:rPr>
          <w:rFonts w:eastAsia="SimSun"/>
        </w:rPr>
        <w:t xml:space="preserve">of other </w:t>
      </w:r>
      <w:r w:rsidR="0004397D">
        <w:rPr>
          <w:rFonts w:eastAsia="SimSun" w:hint="eastAsia"/>
          <w:lang w:eastAsia="zh-CN"/>
        </w:rPr>
        <w:t>w</w:t>
      </w:r>
      <w:r w:rsidR="0004397D">
        <w:rPr>
          <w:rFonts w:eastAsia="SimSun"/>
          <w:lang w:eastAsia="zh-CN"/>
        </w:rPr>
        <w:t>ork task</w:t>
      </w:r>
      <w:r w:rsidR="00F11F6A">
        <w:rPr>
          <w:rFonts w:eastAsia="SimSun"/>
        </w:rPr>
        <w:t>s. This includes</w:t>
      </w:r>
      <w:r w:rsidR="00992BAD" w:rsidRPr="00075B8F">
        <w:rPr>
          <w:rFonts w:eastAsia="SimSun"/>
          <w:lang w:eastAsia="zh-CN"/>
        </w:rPr>
        <w:t xml:space="preserve"> at least the following aspects:</w:t>
      </w:r>
    </w:p>
    <w:p w14:paraId="66E50988" w14:textId="06062E8A" w:rsidR="00992BAD" w:rsidRPr="00075B8F" w:rsidRDefault="00D77C4B" w:rsidP="00533527">
      <w:pPr>
        <w:ind w:leftChars="400" w:left="800"/>
        <w:contextualSpacing/>
        <w:rPr>
          <w:rFonts w:eastAsia="DengXian"/>
        </w:rPr>
      </w:pPr>
      <w:r>
        <w:rPr>
          <w:rFonts w:eastAsia="SimSun"/>
          <w:lang w:eastAsia="zh-CN"/>
        </w:rPr>
        <w:t>1.</w:t>
      </w:r>
      <w:r>
        <w:rPr>
          <w:rFonts w:eastAsia="SimSun"/>
          <w:lang w:eastAsia="zh-CN"/>
        </w:rPr>
        <w:tab/>
      </w:r>
      <w:r w:rsidR="00992BAD" w:rsidRPr="00075B8F">
        <w:rPr>
          <w:rFonts w:eastAsia="DengXian"/>
        </w:rPr>
        <w:t xml:space="preserve">Cloud </w:t>
      </w:r>
      <w:r w:rsidR="00992BAD" w:rsidRPr="00A32EC7">
        <w:rPr>
          <w:rFonts w:eastAsia="DengXian"/>
        </w:rPr>
        <w:t>native</w:t>
      </w:r>
      <w:r w:rsidR="00992BAD" w:rsidRPr="00075B8F">
        <w:rPr>
          <w:rFonts w:eastAsia="DengXian"/>
        </w:rPr>
        <w:t xml:space="preserve"> aspects</w:t>
      </w:r>
    </w:p>
    <w:p w14:paraId="71F3A8C9" w14:textId="21BDB645" w:rsidR="00992BAD" w:rsidRPr="00075B8F" w:rsidRDefault="00D77C4B" w:rsidP="00533527">
      <w:pPr>
        <w:ind w:leftChars="400" w:left="800"/>
        <w:contextualSpacing/>
        <w:rPr>
          <w:rFonts w:eastAsia="DengXian"/>
        </w:rPr>
      </w:pPr>
      <w:r w:rsidRPr="00A32EC7">
        <w:rPr>
          <w:rFonts w:eastAsia="DengXian"/>
        </w:rPr>
        <w:t>2.</w:t>
      </w:r>
      <w:r w:rsidRPr="00A32EC7">
        <w:rPr>
          <w:rFonts w:eastAsia="DengXian"/>
        </w:rPr>
        <w:tab/>
      </w:r>
      <w:r w:rsidR="00992BAD" w:rsidRPr="00075B8F">
        <w:rPr>
          <w:rFonts w:eastAsia="DengXian"/>
        </w:rPr>
        <w:t>Sustainability and Energy Efficiency aspects</w:t>
      </w:r>
    </w:p>
    <w:p w14:paraId="4933ABF3" w14:textId="7B26FCD0" w:rsidR="00992BAD" w:rsidRDefault="00D77C4B" w:rsidP="00533527">
      <w:pPr>
        <w:ind w:leftChars="400" w:left="800"/>
        <w:contextualSpacing/>
        <w:rPr>
          <w:rFonts w:eastAsia="DengXian"/>
        </w:rPr>
      </w:pPr>
      <w:r>
        <w:rPr>
          <w:rFonts w:eastAsia="DengXian"/>
        </w:rPr>
        <w:t>3.</w:t>
      </w:r>
      <w:r>
        <w:rPr>
          <w:rFonts w:eastAsia="DengXian"/>
        </w:rPr>
        <w:tab/>
      </w:r>
      <w:r w:rsidR="00992BAD" w:rsidRPr="00075B8F">
        <w:rPr>
          <w:rFonts w:eastAsia="DengXian"/>
        </w:rPr>
        <w:t>Robustness and Resiliency aspects</w:t>
      </w:r>
    </w:p>
    <w:p w14:paraId="2FAAEA28" w14:textId="77777777" w:rsidR="004A4DDB" w:rsidRDefault="004A4DDB" w:rsidP="00533527">
      <w:pPr>
        <w:ind w:leftChars="400" w:left="800"/>
        <w:contextualSpacing/>
        <w:rPr>
          <w:rFonts w:eastAsia="DengXian"/>
        </w:rPr>
      </w:pPr>
      <w:r w:rsidRPr="006577D9">
        <w:rPr>
          <w:rFonts w:eastAsia="DengXian"/>
          <w:highlight w:val="yellow"/>
        </w:rPr>
        <w:t>4.</w:t>
      </w:r>
      <w:r w:rsidRPr="006577D9">
        <w:rPr>
          <w:rFonts w:eastAsia="DengXian"/>
          <w:highlight w:val="yellow"/>
        </w:rPr>
        <w:tab/>
        <w:t>Architecture simplification aspects</w:t>
      </w:r>
    </w:p>
    <w:p w14:paraId="3F8D5FBB" w14:textId="0A90DDDC" w:rsidR="00FA67E2" w:rsidRDefault="00FA67E2" w:rsidP="00FA67E2">
      <w:pPr>
        <w:pStyle w:val="NO"/>
        <w:rPr>
          <w:rFonts w:eastAsia="SimSun"/>
          <w:lang w:eastAsia="zh-CN"/>
        </w:rPr>
      </w:pPr>
      <w:r>
        <w:rPr>
          <w:rFonts w:eastAsia="SimSun"/>
        </w:rPr>
        <w:t>NOTE</w:t>
      </w:r>
      <w:r w:rsidRPr="00D143C0">
        <w:rPr>
          <w:rFonts w:eastAsia="SimSun"/>
        </w:rPr>
        <w:t> n</w:t>
      </w:r>
      <w:r>
        <w:rPr>
          <w:rFonts w:eastAsia="SimSun"/>
        </w:rPr>
        <w:t>:</w:t>
      </w:r>
      <w:r>
        <w:rPr>
          <w:rFonts w:eastAsia="SimSun"/>
        </w:rPr>
        <w:tab/>
      </w:r>
      <w:r w:rsidR="0068059D">
        <w:rPr>
          <w:rFonts w:eastAsia="SimSun"/>
        </w:rPr>
        <w:t xml:space="preserve">The need to have separated key issue for each aspect </w:t>
      </w:r>
      <w:r w:rsidR="00BC50BA">
        <w:rPr>
          <w:rFonts w:eastAsia="SimSun"/>
        </w:rPr>
        <w:t xml:space="preserve">will </w:t>
      </w:r>
      <w:r>
        <w:rPr>
          <w:rFonts w:eastAsia="SimSun"/>
        </w:rPr>
        <w:t>be determined during the study.</w:t>
      </w:r>
    </w:p>
    <w:p w14:paraId="3BE048D7" w14:textId="77777777" w:rsidR="00FA67E2" w:rsidRPr="00075B8F" w:rsidRDefault="00FA67E2" w:rsidP="00FA67E2">
      <w:pPr>
        <w:rPr>
          <w:rFonts w:eastAsia="SimSun"/>
          <w:lang w:eastAsia="zh-CN"/>
        </w:rPr>
      </w:pPr>
      <w:r w:rsidRPr="00075B8F">
        <w:rPr>
          <w:rFonts w:eastAsia="SimSun"/>
          <w:lang w:eastAsia="zh-CN"/>
        </w:rPr>
        <w:t xml:space="preserve">The study includes the following work tasks: </w:t>
      </w:r>
    </w:p>
    <w:p w14:paraId="4D9560D0" w14:textId="79F29FF3" w:rsidR="003D7FB6" w:rsidRPr="00FC2FD9" w:rsidRDefault="003D7FB6" w:rsidP="00216739">
      <w:pPr>
        <w:ind w:leftChars="100" w:left="200"/>
        <w:rPr>
          <w:rFonts w:eastAsia="SimSun"/>
        </w:rPr>
      </w:pPr>
      <w:r w:rsidRPr="00A32EC7">
        <w:rPr>
          <w:rFonts w:eastAsia="SimSun"/>
          <w:b/>
        </w:rPr>
        <w:t>WT#</w:t>
      </w:r>
      <w:r w:rsidR="0068059D">
        <w:rPr>
          <w:rFonts w:eastAsia="SimSun"/>
          <w:b/>
        </w:rPr>
        <w:t>1</w:t>
      </w:r>
      <w:r w:rsidRPr="00FC2FD9">
        <w:rPr>
          <w:rFonts w:eastAsia="SimSun"/>
        </w:rPr>
        <w:t xml:space="preserve">: </w:t>
      </w:r>
      <w:del w:id="27" w:author="Krisztian Kiss, Apple" w:date="2025-05-09T10:55:00Z" w16du:dateUtc="2025-05-09T17:55:00Z">
        <w:r w:rsidRPr="00FC2FD9" w:rsidDel="006F7008">
          <w:rPr>
            <w:rFonts w:eastAsia="SimSun"/>
          </w:rPr>
          <w:delText>Consolidate the overall</w:delText>
        </w:r>
      </w:del>
      <w:ins w:id="28" w:author="Krisztian Kiss, Apple" w:date="2025-05-09T10:55:00Z" w16du:dateUtc="2025-05-09T17:55:00Z">
        <w:r w:rsidR="006F7008">
          <w:rPr>
            <w:rFonts w:eastAsia="SimSun"/>
          </w:rPr>
          <w:t>Develop a</w:t>
        </w:r>
      </w:ins>
      <w:r w:rsidRPr="00FC2FD9">
        <w:rPr>
          <w:rFonts w:eastAsia="SimSun"/>
        </w:rPr>
        <w:t xml:space="preserve"> </w:t>
      </w:r>
      <w:r w:rsidR="00D779AF" w:rsidRPr="00D779AF">
        <w:rPr>
          <w:rFonts w:eastAsia="SimSun"/>
          <w:highlight w:val="yellow"/>
        </w:rPr>
        <w:t>standalone</w:t>
      </w:r>
      <w:r w:rsidR="00D779AF">
        <w:rPr>
          <w:rFonts w:eastAsia="SimSun"/>
        </w:rPr>
        <w:t xml:space="preserve"> </w:t>
      </w:r>
      <w:r w:rsidRPr="00FC2FD9">
        <w:rPr>
          <w:rFonts w:eastAsia="SimSun"/>
        </w:rPr>
        <w:t xml:space="preserve">6G </w:t>
      </w:r>
      <w:r w:rsidR="007B3F9E" w:rsidRPr="00FC2FD9">
        <w:rPr>
          <w:rFonts w:eastAsia="SimSun"/>
        </w:rPr>
        <w:t>architecture to support 6G access network</w:t>
      </w:r>
      <w:r w:rsidRPr="00FC2FD9">
        <w:rPr>
          <w:rFonts w:eastAsia="SimSun"/>
        </w:rPr>
        <w:t xml:space="preserve"> based on the progress of the following </w:t>
      </w:r>
      <w:r w:rsidR="00A258C2" w:rsidRPr="00FC2FD9">
        <w:rPr>
          <w:rFonts w:eastAsia="SimSun"/>
        </w:rPr>
        <w:t xml:space="preserve">work </w:t>
      </w:r>
      <w:r w:rsidRPr="00FC2FD9">
        <w:rPr>
          <w:rFonts w:eastAsia="SimSun"/>
        </w:rPr>
        <w:t>areas</w:t>
      </w:r>
      <w:r w:rsidR="009E08C0">
        <w:rPr>
          <w:rFonts w:eastAsia="SimSun"/>
        </w:rPr>
        <w:t xml:space="preserve"> and other work</w:t>
      </w:r>
      <w:r w:rsidR="001E3C9F">
        <w:rPr>
          <w:rFonts w:eastAsia="SimSun"/>
        </w:rPr>
        <w:t xml:space="preserve"> </w:t>
      </w:r>
      <w:r w:rsidR="009E08C0">
        <w:rPr>
          <w:rFonts w:eastAsia="SimSun"/>
        </w:rPr>
        <w:t>tasks</w:t>
      </w:r>
      <w:r w:rsidRPr="00FC2FD9">
        <w:rPr>
          <w:rFonts w:eastAsia="SimSun"/>
        </w:rPr>
        <w:t>:</w:t>
      </w:r>
    </w:p>
    <w:p w14:paraId="174B01EE" w14:textId="6D1043B3" w:rsidR="00992BAD" w:rsidRDefault="00A32EC7" w:rsidP="00A32EC7">
      <w:pPr>
        <w:ind w:left="1440" w:hanging="720"/>
        <w:contextualSpacing/>
        <w:rPr>
          <w:rFonts w:eastAsia="SimSun"/>
          <w:lang w:eastAsia="zh-CN"/>
        </w:rPr>
      </w:pPr>
      <w:r>
        <w:rPr>
          <w:rFonts w:eastAsia="DengXian"/>
        </w:rPr>
        <w:t>1.</w:t>
      </w:r>
      <w:r>
        <w:rPr>
          <w:rFonts w:eastAsia="DengXian"/>
        </w:rPr>
        <w:tab/>
      </w:r>
      <w:r w:rsidR="003D7FB6" w:rsidRPr="00A32EC7">
        <w:rPr>
          <w:rFonts w:eastAsia="DengXian"/>
        </w:rPr>
        <w:t>Study</w:t>
      </w:r>
      <w:r w:rsidR="003D7FB6" w:rsidRPr="00A32EC7">
        <w:rPr>
          <w:rFonts w:eastAsia="SimSun"/>
          <w:lang w:eastAsia="zh-CN"/>
        </w:rPr>
        <w:t xml:space="preserve"> </w:t>
      </w:r>
      <w:r w:rsidR="00D06D3F" w:rsidRPr="00A32EC7">
        <w:rPr>
          <w:rFonts w:eastAsia="SimSun"/>
          <w:lang w:eastAsia="zh-CN"/>
        </w:rPr>
        <w:t xml:space="preserve">whether and </w:t>
      </w:r>
      <w:r w:rsidR="003D7FB6" w:rsidRPr="00A32EC7">
        <w:rPr>
          <w:rFonts w:eastAsia="SimSun"/>
          <w:lang w:eastAsia="zh-CN"/>
        </w:rPr>
        <w:t xml:space="preserve">how to avoid duplication of functionality in RAN and </w:t>
      </w:r>
      <w:r w:rsidR="00D06D3F" w:rsidRPr="00A32EC7">
        <w:rPr>
          <w:rFonts w:eastAsia="SimSun"/>
          <w:lang w:eastAsia="zh-CN"/>
        </w:rPr>
        <w:t>CN</w:t>
      </w:r>
      <w:r w:rsidR="009E2CD9" w:rsidRPr="00A32EC7">
        <w:rPr>
          <w:rFonts w:eastAsia="SimSun"/>
          <w:lang w:eastAsia="zh-CN"/>
        </w:rPr>
        <w:t>,</w:t>
      </w:r>
      <w:r w:rsidR="00721032" w:rsidRPr="00A32EC7">
        <w:rPr>
          <w:rFonts w:eastAsia="SimSun"/>
          <w:lang w:eastAsia="zh-CN"/>
        </w:rPr>
        <w:t xml:space="preserve"> </w:t>
      </w:r>
      <w:r w:rsidR="009E2CD9" w:rsidRPr="00A32EC7">
        <w:rPr>
          <w:rFonts w:eastAsia="SimSun"/>
          <w:lang w:eastAsia="zh-CN"/>
        </w:rPr>
        <w:t xml:space="preserve">while maintaining the </w:t>
      </w:r>
      <w:ins w:id="29" w:author="Krisztian Kiss, Apple" w:date="2025-05-09T10:56:00Z" w16du:dateUtc="2025-05-09T17:56:00Z">
        <w:r w:rsidR="006F7008">
          <w:rPr>
            <w:rFonts w:eastAsia="SimSun"/>
            <w:lang w:eastAsia="zh-CN"/>
          </w:rPr>
          <w:t xml:space="preserve">current </w:t>
        </w:r>
      </w:ins>
      <w:r w:rsidR="009E2CD9" w:rsidRPr="00A32EC7">
        <w:rPr>
          <w:rFonts w:eastAsia="SimSun"/>
          <w:lang w:eastAsia="zh-CN"/>
        </w:rPr>
        <w:t>RAN</w:t>
      </w:r>
      <w:del w:id="30" w:author="Krisztian Kiss, Apple" w:date="2025-05-09T08:51:00Z" w16du:dateUtc="2025-05-09T15:51:00Z">
        <w:r w:rsidR="009E2CD9" w:rsidRPr="00A32EC7" w:rsidDel="00CD18C3">
          <w:rPr>
            <w:rFonts w:eastAsia="SimSun"/>
            <w:lang w:eastAsia="zh-CN"/>
          </w:rPr>
          <w:delText xml:space="preserve"> </w:delText>
        </w:r>
      </w:del>
      <w:ins w:id="31" w:author="Krisztian Kiss, Apple" w:date="2025-05-09T08:51:00Z" w16du:dateUtc="2025-05-09T15:51:00Z">
        <w:r w:rsidR="00CD18C3">
          <w:rPr>
            <w:rFonts w:eastAsia="SimSun"/>
            <w:lang w:eastAsia="zh-CN"/>
          </w:rPr>
          <w:t>-</w:t>
        </w:r>
      </w:ins>
      <w:del w:id="32" w:author="Krisztian Kiss, Apple" w:date="2025-05-09T08:51:00Z" w16du:dateUtc="2025-05-09T15:51:00Z">
        <w:r w:rsidR="009E2CD9" w:rsidRPr="00A32EC7" w:rsidDel="00CD18C3">
          <w:rPr>
            <w:rFonts w:eastAsia="SimSun"/>
            <w:lang w:eastAsia="zh-CN"/>
          </w:rPr>
          <w:delText xml:space="preserve">and </w:delText>
        </w:r>
      </w:del>
      <w:r w:rsidR="009E2CD9" w:rsidRPr="00A32EC7">
        <w:rPr>
          <w:rFonts w:eastAsia="SimSun"/>
          <w:lang w:eastAsia="zh-CN"/>
        </w:rPr>
        <w:t>CN functionality split</w:t>
      </w:r>
      <w:ins w:id="33" w:author="Krisztian Kiss, Apple" w:date="2025-05-09T08:50:00Z" w16du:dateUtc="2025-05-09T15:50:00Z">
        <w:r w:rsidR="00CD18C3">
          <w:rPr>
            <w:rFonts w:eastAsia="SimSun"/>
            <w:lang w:eastAsia="zh-CN"/>
          </w:rPr>
          <w:t xml:space="preserve"> of the 5G System</w:t>
        </w:r>
      </w:ins>
      <w:r w:rsidR="003D7FB6" w:rsidRPr="00A32EC7">
        <w:rPr>
          <w:rFonts w:eastAsia="SimSun"/>
          <w:lang w:eastAsia="zh-CN"/>
        </w:rPr>
        <w:t>.</w:t>
      </w:r>
    </w:p>
    <w:p w14:paraId="0138B137" w14:textId="77777777" w:rsidR="00A32EC7" w:rsidRPr="00A32EC7" w:rsidRDefault="00A32EC7" w:rsidP="00A32EC7">
      <w:pPr>
        <w:ind w:left="1440" w:hanging="720"/>
        <w:contextualSpacing/>
        <w:rPr>
          <w:rFonts w:eastAsia="SimSun"/>
          <w:lang w:eastAsia="zh-CN"/>
        </w:rPr>
      </w:pPr>
    </w:p>
    <w:p w14:paraId="4E903BB8" w14:textId="57C82D04" w:rsidR="00992BAD" w:rsidRPr="00FC2FD9" w:rsidRDefault="00D77C4B" w:rsidP="00A32EC7">
      <w:pPr>
        <w:ind w:left="1440" w:hanging="720"/>
        <w:contextualSpacing/>
        <w:rPr>
          <w:rFonts w:eastAsia="SimSun"/>
          <w:lang w:eastAsia="zh-CN"/>
        </w:rPr>
      </w:pPr>
      <w:commentRangeStart w:id="34"/>
      <w:r w:rsidRPr="00FC2FD9">
        <w:rPr>
          <w:rFonts w:eastAsia="SimSun"/>
          <w:lang w:eastAsia="zh-CN"/>
        </w:rPr>
        <w:t>2.</w:t>
      </w:r>
      <w:commentRangeEnd w:id="34"/>
      <w:r w:rsidR="009741C4">
        <w:rPr>
          <w:rStyle w:val="CommentReference"/>
          <w:rFonts w:ascii="Arial" w:hAnsi="Arial"/>
        </w:rPr>
        <w:commentReference w:id="34"/>
      </w:r>
      <w:r w:rsidRPr="00FC2FD9">
        <w:rPr>
          <w:rFonts w:eastAsia="SimSun"/>
          <w:lang w:eastAsia="zh-CN"/>
        </w:rPr>
        <w:tab/>
      </w:r>
      <w:r w:rsidR="00E27105" w:rsidRPr="00FC2FD9">
        <w:rPr>
          <w:rFonts w:eastAsia="DengXian"/>
        </w:rPr>
        <w:t>Study</w:t>
      </w:r>
      <w:r w:rsidR="00E27105" w:rsidRPr="00FC2FD9">
        <w:rPr>
          <w:rFonts w:eastAsia="SimSun"/>
          <w:lang w:eastAsia="zh-CN"/>
        </w:rPr>
        <w:t xml:space="preserve"> </w:t>
      </w:r>
      <w:r w:rsidR="00E27105" w:rsidRPr="00A32EC7">
        <w:rPr>
          <w:rFonts w:eastAsia="SimSun"/>
          <w:lang w:eastAsia="zh-CN"/>
        </w:rPr>
        <w:t>support</w:t>
      </w:r>
      <w:r w:rsidR="00E27105" w:rsidRPr="00FC2FD9">
        <w:rPr>
          <w:rFonts w:eastAsia="SimSun"/>
          <w:lang w:eastAsia="zh-CN"/>
        </w:rPr>
        <w:t xml:space="preserve"> for </w:t>
      </w:r>
      <w:ins w:id="35" w:author="Krisztian Kiss, Apple" w:date="2025-05-09T08:54:00Z" w16du:dateUtc="2025-05-09T15:54:00Z">
        <w:r w:rsidR="00CD18C3">
          <w:rPr>
            <w:rFonts w:eastAsia="SimSun"/>
            <w:lang w:eastAsia="zh-CN"/>
          </w:rPr>
          <w:t>non-access stratum</w:t>
        </w:r>
        <w:r w:rsidR="00CD18C3" w:rsidRPr="00FC2FD9" w:rsidDel="00FA67E2">
          <w:rPr>
            <w:rFonts w:eastAsia="SimSun"/>
            <w:lang w:eastAsia="zh-CN"/>
          </w:rPr>
          <w:t xml:space="preserve"> </w:t>
        </w:r>
      </w:ins>
      <w:r w:rsidR="00CF7022">
        <w:rPr>
          <w:rFonts w:eastAsia="SimSun"/>
          <w:lang w:eastAsia="zh-CN"/>
        </w:rPr>
        <w:t>control signalling</w:t>
      </w:r>
      <w:r w:rsidR="00FA67E2" w:rsidRPr="00FC2FD9">
        <w:rPr>
          <w:rFonts w:eastAsia="SimSun"/>
          <w:lang w:eastAsia="zh-CN"/>
        </w:rPr>
        <w:t xml:space="preserve"> </w:t>
      </w:r>
      <w:ins w:id="36" w:author="Krisztian Kiss, Apple" w:date="2025-05-09T08:53:00Z" w16du:dateUtc="2025-05-09T15:53:00Z">
        <w:r w:rsidR="00CD18C3">
          <w:rPr>
            <w:rFonts w:eastAsia="SimSun"/>
            <w:lang w:eastAsia="zh-CN"/>
          </w:rPr>
          <w:t xml:space="preserve">between UE and CN </w:t>
        </w:r>
      </w:ins>
      <w:r w:rsidR="00E27105" w:rsidRPr="00FC2FD9">
        <w:rPr>
          <w:rFonts w:eastAsia="SimSun"/>
          <w:lang w:eastAsia="zh-CN"/>
        </w:rPr>
        <w:t xml:space="preserve">for 6G for </w:t>
      </w:r>
      <w:r w:rsidR="00E27105" w:rsidRPr="00BE4302">
        <w:rPr>
          <w:rFonts w:eastAsia="SimSun"/>
          <w:lang w:eastAsia="zh-CN"/>
        </w:rPr>
        <w:t xml:space="preserve">connectivity </w:t>
      </w:r>
      <w:r w:rsidR="00E27105" w:rsidRPr="00BE4302">
        <w:rPr>
          <w:rFonts w:eastAsia="SimSun"/>
          <w:lang w:eastAsia="zh-CN"/>
        </w:rPr>
        <w:t xml:space="preserve">and beyond </w:t>
      </w:r>
      <w:r w:rsidR="00E27105" w:rsidRPr="00BE4302">
        <w:rPr>
          <w:rFonts w:eastAsia="SimSun"/>
          <w:lang w:eastAsia="zh-CN"/>
        </w:rPr>
        <w:t xml:space="preserve">connectivity </w:t>
      </w:r>
      <w:r w:rsidR="00E27105" w:rsidRPr="00BE4302">
        <w:rPr>
          <w:rFonts w:eastAsia="SimSun"/>
          <w:lang w:eastAsia="zh-CN"/>
        </w:rPr>
        <w:t>services</w:t>
      </w:r>
      <w:r w:rsidR="00E27105" w:rsidRPr="00FC2FD9">
        <w:rPr>
          <w:rFonts w:eastAsia="SimSun"/>
          <w:lang w:eastAsia="zh-CN"/>
        </w:rPr>
        <w:t>, including at least the following:</w:t>
      </w:r>
    </w:p>
    <w:p w14:paraId="5B9D3756" w14:textId="4ADD7547" w:rsidR="00E27105" w:rsidRPr="00075B8F" w:rsidRDefault="0085189F" w:rsidP="00A32EC7">
      <w:pPr>
        <w:ind w:left="2160" w:hanging="720"/>
        <w:contextualSpacing/>
        <w:rPr>
          <w:rFonts w:eastAsia="SimSun"/>
          <w:lang w:eastAsia="zh-CN"/>
        </w:rPr>
      </w:pPr>
      <w:r w:rsidRPr="00FC2FD9">
        <w:rPr>
          <w:rFonts w:eastAsia="SimSun"/>
          <w:lang w:eastAsia="zh-CN"/>
        </w:rPr>
        <w:t>a.</w:t>
      </w:r>
      <w:r w:rsidRPr="00FC2FD9">
        <w:rPr>
          <w:rFonts w:eastAsia="SimSun"/>
          <w:lang w:eastAsia="zh-CN"/>
        </w:rPr>
        <w:tab/>
      </w:r>
      <w:r w:rsidR="00D06D3F" w:rsidRPr="00FC2FD9">
        <w:rPr>
          <w:rFonts w:eastAsia="SimSun"/>
          <w:lang w:eastAsia="zh-CN"/>
        </w:rPr>
        <w:t xml:space="preserve">Whether and </w:t>
      </w:r>
      <w:r w:rsidR="00E27105" w:rsidRPr="00FC2FD9">
        <w:rPr>
          <w:rFonts w:eastAsia="SimSun"/>
          <w:lang w:eastAsia="zh-CN"/>
        </w:rPr>
        <w:t xml:space="preserve">how to enable the introduction of a new </w:t>
      </w:r>
      <w:r w:rsidR="00FA67E2">
        <w:rPr>
          <w:rFonts w:eastAsia="SimSun"/>
          <w:lang w:eastAsia="zh-CN"/>
        </w:rPr>
        <w:t>non-access stratum</w:t>
      </w:r>
      <w:r w:rsidR="00FA67E2" w:rsidRPr="00FC2FD9" w:rsidDel="00FA67E2">
        <w:rPr>
          <w:rFonts w:eastAsia="SimSun"/>
          <w:lang w:eastAsia="zh-CN"/>
        </w:rPr>
        <w:t xml:space="preserve"> </w:t>
      </w:r>
      <w:r w:rsidR="00E27105" w:rsidRPr="00FC2FD9">
        <w:rPr>
          <w:rFonts w:eastAsia="SimSun"/>
          <w:lang w:eastAsia="zh-CN"/>
        </w:rPr>
        <w:t xml:space="preserve">functionality without </w:t>
      </w:r>
      <w:r w:rsidR="00FE6696" w:rsidRPr="00FC2FD9">
        <w:rPr>
          <w:rFonts w:eastAsia="SimSun"/>
          <w:lang w:eastAsia="zh-CN"/>
        </w:rPr>
        <w:t xml:space="preserve">dependency on </w:t>
      </w:r>
      <w:r w:rsidR="00E27105" w:rsidRPr="00FC2FD9">
        <w:rPr>
          <w:rFonts w:eastAsia="SimSun"/>
          <w:lang w:eastAsia="zh-CN"/>
        </w:rPr>
        <w:t>ot</w:t>
      </w:r>
      <w:r w:rsidR="00E27105" w:rsidRPr="00075B8F">
        <w:rPr>
          <w:rFonts w:eastAsia="SimSun"/>
          <w:lang w:eastAsia="zh-CN"/>
        </w:rPr>
        <w:t xml:space="preserve">her </w:t>
      </w:r>
      <w:r w:rsidR="00FA67E2">
        <w:rPr>
          <w:rFonts w:eastAsia="SimSun"/>
          <w:lang w:eastAsia="zh-CN"/>
        </w:rPr>
        <w:t>non-access stratum</w:t>
      </w:r>
      <w:r w:rsidR="00FA67E2" w:rsidRPr="00075B8F" w:rsidDel="00FA67E2">
        <w:rPr>
          <w:rFonts w:eastAsia="SimSun"/>
          <w:lang w:eastAsia="zh-CN"/>
        </w:rPr>
        <w:t xml:space="preserve"> </w:t>
      </w:r>
      <w:r w:rsidR="00E27105" w:rsidRPr="00075B8F">
        <w:rPr>
          <w:rFonts w:eastAsia="SimSun"/>
          <w:lang w:eastAsia="zh-CN"/>
        </w:rPr>
        <w:t>functionalities.</w:t>
      </w:r>
    </w:p>
    <w:p w14:paraId="3960B2D6" w14:textId="01E4D9DF" w:rsidR="00E27105" w:rsidRDefault="0085189F" w:rsidP="00A32EC7">
      <w:pPr>
        <w:ind w:left="2160" w:hanging="720"/>
        <w:contextualSpacing/>
        <w:rPr>
          <w:rFonts w:eastAsia="SimSun"/>
          <w:lang w:eastAsia="zh-CN"/>
        </w:rPr>
      </w:pPr>
      <w:r>
        <w:rPr>
          <w:rFonts w:eastAsia="SimSun"/>
          <w:lang w:eastAsia="zh-CN"/>
        </w:rPr>
        <w:t>b.</w:t>
      </w:r>
      <w:r>
        <w:rPr>
          <w:rFonts w:eastAsia="SimSun"/>
          <w:lang w:eastAsia="zh-CN"/>
        </w:rPr>
        <w:tab/>
      </w:r>
      <w:r w:rsidR="00D06D3F">
        <w:rPr>
          <w:rFonts w:eastAsia="SimSun"/>
          <w:lang w:eastAsia="zh-CN"/>
        </w:rPr>
        <w:t xml:space="preserve">Whether and </w:t>
      </w:r>
      <w:r w:rsidR="00E27105" w:rsidRPr="00075B8F">
        <w:rPr>
          <w:rFonts w:eastAsia="SimSun"/>
          <w:lang w:eastAsia="zh-CN"/>
        </w:rPr>
        <w:t xml:space="preserve">how to identify a minimal set of </w:t>
      </w:r>
      <w:r w:rsidR="00FA67E2">
        <w:rPr>
          <w:rFonts w:eastAsia="SimSun"/>
          <w:lang w:eastAsia="zh-CN"/>
        </w:rPr>
        <w:t>non-access stratum</w:t>
      </w:r>
      <w:r w:rsidR="00FA67E2" w:rsidRPr="00075B8F" w:rsidDel="00FA67E2">
        <w:rPr>
          <w:rFonts w:eastAsia="SimSun"/>
          <w:lang w:eastAsia="zh-CN"/>
        </w:rPr>
        <w:t xml:space="preserve"> </w:t>
      </w:r>
      <w:r w:rsidR="00E27105" w:rsidRPr="00075B8F">
        <w:rPr>
          <w:rFonts w:eastAsia="SimSun"/>
          <w:lang w:eastAsia="zh-CN"/>
        </w:rPr>
        <w:t xml:space="preserve">functionalities that does not get impacted by additional </w:t>
      </w:r>
      <w:r w:rsidR="00FA67E2">
        <w:rPr>
          <w:rFonts w:eastAsia="SimSun"/>
          <w:lang w:eastAsia="zh-CN"/>
        </w:rPr>
        <w:t>non-access stratum</w:t>
      </w:r>
      <w:r w:rsidR="00FA67E2" w:rsidRPr="00075B8F" w:rsidDel="00FA67E2">
        <w:rPr>
          <w:rFonts w:eastAsia="SimSun"/>
          <w:lang w:eastAsia="zh-CN"/>
        </w:rPr>
        <w:t xml:space="preserve"> </w:t>
      </w:r>
      <w:r w:rsidR="00E27105" w:rsidRPr="00075B8F">
        <w:rPr>
          <w:rFonts w:eastAsia="SimSun"/>
          <w:lang w:eastAsia="zh-CN"/>
        </w:rPr>
        <w:t>functionalities</w:t>
      </w:r>
      <w:r w:rsidR="00276078">
        <w:rPr>
          <w:rFonts w:eastAsia="SimSun"/>
          <w:lang w:eastAsia="zh-CN"/>
        </w:rPr>
        <w:t>.</w:t>
      </w:r>
    </w:p>
    <w:p w14:paraId="1C5D1C47" w14:textId="17E139AE" w:rsidR="00A32EC7" w:rsidRDefault="00BF4E71" w:rsidP="00A32EC7">
      <w:pPr>
        <w:ind w:left="2160" w:hanging="720"/>
        <w:contextualSpacing/>
        <w:rPr>
          <w:rFonts w:eastAsia="SimSun"/>
          <w:lang w:eastAsia="zh-CN"/>
        </w:rPr>
      </w:pPr>
      <w:r>
        <w:rPr>
          <w:rFonts w:eastAsia="SimSun"/>
          <w:lang w:eastAsia="zh-CN"/>
        </w:rPr>
        <w:t>c.</w:t>
      </w:r>
      <w:r>
        <w:rPr>
          <w:rFonts w:eastAsia="SimSun"/>
          <w:lang w:eastAsia="zh-CN"/>
        </w:rPr>
        <w:tab/>
        <w:t xml:space="preserve">Whether and how to </w:t>
      </w:r>
      <w:r w:rsidRPr="00075B8F">
        <w:rPr>
          <w:rFonts w:eastAsia="SimSun"/>
          <w:lang w:eastAsia="zh-CN"/>
        </w:rPr>
        <w:t xml:space="preserve">support </w:t>
      </w:r>
      <w:del w:id="37" w:author="Krisztian Kiss, Apple" w:date="2025-05-09T08:59:00Z" w16du:dateUtc="2025-05-09T15:59:00Z">
        <w:r w:rsidRPr="00075B8F" w:rsidDel="005A652F">
          <w:rPr>
            <w:rFonts w:eastAsia="SimSun"/>
            <w:lang w:eastAsia="zh-CN"/>
          </w:rPr>
          <w:delText>a common framework for</w:delText>
        </w:r>
      </w:del>
      <w:ins w:id="38" w:author="Krisztian Kiss, Apple" w:date="2025-05-09T08:59:00Z" w16du:dateUtc="2025-05-09T15:59:00Z">
        <w:r w:rsidR="005A652F">
          <w:rPr>
            <w:rFonts w:eastAsia="SimSun"/>
            <w:lang w:eastAsia="zh-CN"/>
          </w:rPr>
          <w:t>new</w:t>
        </w:r>
      </w:ins>
      <w:del w:id="39" w:author="Krisztian Kiss, Apple" w:date="2025-05-09T08:59:00Z" w16du:dateUtc="2025-05-09T15:59:00Z">
        <w:r w:rsidRPr="00075B8F" w:rsidDel="005A652F">
          <w:rPr>
            <w:rFonts w:eastAsia="SimSun"/>
            <w:lang w:eastAsia="zh-CN"/>
          </w:rPr>
          <w:delText xml:space="preserve"> operator</w:delText>
        </w:r>
      </w:del>
      <w:r w:rsidRPr="00075B8F">
        <w:rPr>
          <w:rFonts w:eastAsia="SimSun"/>
          <w:lang w:eastAsia="zh-CN"/>
        </w:rPr>
        <w:t xml:space="preserve"> services beyond </w:t>
      </w:r>
      <w:r w:rsidRPr="00075B8F">
        <w:rPr>
          <w:rFonts w:eastAsia="SimSun"/>
          <w:lang w:eastAsia="zh-CN"/>
        </w:rPr>
        <w:t xml:space="preserve">connectivity </w:t>
      </w:r>
      <w:r w:rsidRPr="00075B8F">
        <w:rPr>
          <w:rFonts w:eastAsia="SimSun"/>
          <w:lang w:eastAsia="zh-CN"/>
        </w:rPr>
        <w:t>services</w:t>
      </w:r>
      <w:r w:rsidR="00276078">
        <w:rPr>
          <w:rFonts w:eastAsia="SimSun" w:hint="eastAsia"/>
          <w:lang w:eastAsia="zh-CN"/>
        </w:rPr>
        <w:t>.</w:t>
      </w:r>
    </w:p>
    <w:p w14:paraId="116F7A68" w14:textId="77777777" w:rsidR="00F92079" w:rsidRPr="00075B8F" w:rsidRDefault="00F92079" w:rsidP="00A32EC7">
      <w:pPr>
        <w:ind w:left="2160" w:hanging="720"/>
        <w:contextualSpacing/>
        <w:rPr>
          <w:rFonts w:eastAsia="SimSun"/>
          <w:lang w:eastAsia="zh-CN"/>
        </w:rPr>
      </w:pPr>
    </w:p>
    <w:p w14:paraId="194E837F" w14:textId="47B02F4F" w:rsidR="00992BAD" w:rsidRDefault="00D77C4B" w:rsidP="00A32EC7">
      <w:pPr>
        <w:ind w:left="1440" w:hanging="720"/>
        <w:contextualSpacing/>
        <w:rPr>
          <w:rFonts w:eastAsia="DengXian"/>
        </w:rPr>
      </w:pPr>
      <w:r>
        <w:rPr>
          <w:rFonts w:eastAsia="SimSun"/>
          <w:lang w:eastAsia="zh-CN"/>
        </w:rPr>
        <w:t>3.</w:t>
      </w:r>
      <w:r>
        <w:rPr>
          <w:rFonts w:eastAsia="SimSun"/>
          <w:lang w:eastAsia="zh-CN"/>
        </w:rPr>
        <w:tab/>
      </w:r>
      <w:r w:rsidR="00E27105" w:rsidRPr="00075B8F">
        <w:rPr>
          <w:rFonts w:eastAsia="SimSun"/>
          <w:lang w:eastAsia="zh-CN"/>
        </w:rPr>
        <w:t>Stud</w:t>
      </w:r>
      <w:r w:rsidR="00E27105" w:rsidRPr="00A32EC7">
        <w:rPr>
          <w:rFonts w:eastAsia="DengXian"/>
        </w:rPr>
        <w:t xml:space="preserve">y </w:t>
      </w:r>
      <w:r w:rsidR="00D652C8">
        <w:rPr>
          <w:rFonts w:eastAsia="DengXian"/>
        </w:rPr>
        <w:t xml:space="preserve">whether and how to enhance </w:t>
      </w:r>
      <w:r w:rsidR="00E27105" w:rsidRPr="00A32EC7">
        <w:rPr>
          <w:rFonts w:eastAsia="DengXian"/>
        </w:rPr>
        <w:t xml:space="preserve">the SBA </w:t>
      </w:r>
      <w:r w:rsidR="00D438A8" w:rsidRPr="00A32EC7">
        <w:rPr>
          <w:rFonts w:eastAsia="DengXian"/>
        </w:rPr>
        <w:t xml:space="preserve">framework </w:t>
      </w:r>
      <w:r w:rsidR="00E27105" w:rsidRPr="00A32EC7">
        <w:rPr>
          <w:rFonts w:eastAsia="DengXian"/>
        </w:rPr>
        <w:t xml:space="preserve">(e.g. enhancement on NRF/SCP, </w:t>
      </w:r>
      <w:r w:rsidR="004B52B6">
        <w:rPr>
          <w:rFonts w:eastAsia="DengXian"/>
        </w:rPr>
        <w:t>use</w:t>
      </w:r>
      <w:r w:rsidR="004B52B6" w:rsidRPr="00A32EC7">
        <w:rPr>
          <w:rFonts w:eastAsia="DengXian"/>
        </w:rPr>
        <w:t xml:space="preserve"> </w:t>
      </w:r>
      <w:r w:rsidR="00E27105" w:rsidRPr="00A32EC7">
        <w:rPr>
          <w:rFonts w:eastAsia="DengXian"/>
        </w:rPr>
        <w:t xml:space="preserve">SBI </w:t>
      </w:r>
      <w:r w:rsidR="004B52B6">
        <w:rPr>
          <w:rFonts w:eastAsia="DengXian"/>
        </w:rPr>
        <w:t>over</w:t>
      </w:r>
      <w:r w:rsidR="00E27105" w:rsidRPr="00A32EC7">
        <w:rPr>
          <w:rFonts w:eastAsia="DengXian"/>
        </w:rPr>
        <w:t xml:space="preserve"> </w:t>
      </w:r>
      <w:r w:rsidR="004B52B6">
        <w:rPr>
          <w:rFonts w:eastAsia="DengXian"/>
        </w:rPr>
        <w:t>N2 and N4</w:t>
      </w:r>
      <w:r w:rsidR="00CF7022" w:rsidRPr="00A32EC7">
        <w:rPr>
          <w:rFonts w:eastAsia="DengXian"/>
        </w:rPr>
        <w:t xml:space="preserve"> </w:t>
      </w:r>
      <w:r w:rsidR="00E27105" w:rsidRPr="00A32EC7">
        <w:rPr>
          <w:rFonts w:eastAsia="DengXian"/>
        </w:rPr>
        <w:t xml:space="preserve">interfaces, etc.) </w:t>
      </w:r>
    </w:p>
    <w:p w14:paraId="3B1290E8" w14:textId="77777777" w:rsidR="00A32EC7" w:rsidRPr="00A32EC7" w:rsidRDefault="00A32EC7" w:rsidP="00A32EC7">
      <w:pPr>
        <w:ind w:left="1440" w:hanging="720"/>
        <w:contextualSpacing/>
        <w:rPr>
          <w:rFonts w:eastAsia="DengXian"/>
        </w:rPr>
      </w:pPr>
    </w:p>
    <w:p w14:paraId="657A7642" w14:textId="4BC52B4B" w:rsidR="004B2537" w:rsidRPr="004B2537" w:rsidRDefault="00D77C4B" w:rsidP="004B2537">
      <w:pPr>
        <w:ind w:left="1440" w:hanging="720"/>
        <w:contextualSpacing/>
        <w:rPr>
          <w:rFonts w:eastAsia="DengXian"/>
        </w:rPr>
      </w:pPr>
      <w:commentRangeStart w:id="40"/>
      <w:r w:rsidRPr="00A32EC7">
        <w:rPr>
          <w:rFonts w:eastAsia="DengXian"/>
        </w:rPr>
        <w:t>4.</w:t>
      </w:r>
      <w:commentRangeEnd w:id="40"/>
      <w:r w:rsidR="009741C4">
        <w:rPr>
          <w:rStyle w:val="CommentReference"/>
          <w:rFonts w:ascii="Arial" w:hAnsi="Arial"/>
        </w:rPr>
        <w:commentReference w:id="40"/>
      </w:r>
      <w:r w:rsidRPr="00A32EC7">
        <w:rPr>
          <w:rFonts w:eastAsia="DengXian"/>
        </w:rPr>
        <w:tab/>
      </w:r>
      <w:r w:rsidR="00E27105" w:rsidRPr="00A32EC7">
        <w:rPr>
          <w:rFonts w:eastAsia="DengXian"/>
        </w:rPr>
        <w:t xml:space="preserve">Study </w:t>
      </w:r>
      <w:r w:rsidR="00721032" w:rsidRPr="00A32EC7">
        <w:rPr>
          <w:rFonts w:eastAsia="DengXian"/>
        </w:rPr>
        <w:t xml:space="preserve">whether and </w:t>
      </w:r>
      <w:r w:rsidR="00E27105" w:rsidRPr="00A32EC7">
        <w:rPr>
          <w:rFonts w:eastAsia="DengXian"/>
        </w:rPr>
        <w:t xml:space="preserve">how to </w:t>
      </w:r>
      <w:r w:rsidR="008407C6" w:rsidRPr="00A32EC7">
        <w:rPr>
          <w:rFonts w:eastAsia="DengXian"/>
        </w:rPr>
        <w:t xml:space="preserve">simplify the </w:t>
      </w:r>
      <w:r w:rsidR="00721032" w:rsidRPr="00A32EC7">
        <w:rPr>
          <w:rFonts w:eastAsia="DengXian"/>
        </w:rPr>
        <w:t xml:space="preserve">support for the </w:t>
      </w:r>
      <w:r w:rsidR="00E27105" w:rsidRPr="00A32EC7">
        <w:rPr>
          <w:rFonts w:eastAsia="DengXian"/>
        </w:rPr>
        <w:t xml:space="preserve">network </w:t>
      </w:r>
      <w:r w:rsidR="008407C6" w:rsidRPr="00A32EC7">
        <w:rPr>
          <w:rFonts w:eastAsia="DengXian"/>
        </w:rPr>
        <w:t>slicing in 6G</w:t>
      </w:r>
      <w:ins w:id="41" w:author="Krisztian Kiss, Apple" w:date="2025-05-08T18:19:00Z" w16du:dateUtc="2025-05-09T01:19:00Z">
        <w:r w:rsidR="004D190C">
          <w:rPr>
            <w:rFonts w:eastAsia="DengXian"/>
          </w:rPr>
          <w:t xml:space="preserve"> system</w:t>
        </w:r>
      </w:ins>
      <w:ins w:id="42" w:author="Apple - Ralf" w:date="2025-05-08T15:59:00Z">
        <w:r w:rsidR="004B2537" w:rsidRPr="004B2537">
          <w:rPr>
            <w:rFonts w:eastAsia="DengXian"/>
          </w:rPr>
          <w:t xml:space="preserve">, </w:t>
        </w:r>
      </w:ins>
      <w:ins w:id="43" w:author="Krisztian Kiss, Apple" w:date="2025-05-08T18:19:00Z" w16du:dateUtc="2025-05-09T01:19:00Z">
        <w:r w:rsidR="004D190C">
          <w:rPr>
            <w:rFonts w:eastAsia="DengXian"/>
          </w:rPr>
          <w:t>while</w:t>
        </w:r>
      </w:ins>
      <w:ins w:id="44" w:author="Krisztian Kiss, Apple" w:date="2025-05-08T17:41:00Z" w16du:dateUtc="2025-05-09T00:41:00Z">
        <w:r w:rsidR="00E60ECB">
          <w:rPr>
            <w:rFonts w:eastAsia="DengXian"/>
          </w:rPr>
          <w:t xml:space="preserve"> ensuring</w:t>
        </w:r>
      </w:ins>
      <w:ins w:id="45" w:author="Krisztian Kiss, Apple" w:date="2025-05-09T10:29:00Z" w16du:dateUtc="2025-05-09T17:29:00Z">
        <w:r w:rsidR="00F92079" w:rsidRPr="00F92079">
          <w:rPr>
            <w:rFonts w:eastAsia="DengXian"/>
          </w:rPr>
          <w:t xml:space="preserve"> </w:t>
        </w:r>
        <w:r w:rsidR="00F92079">
          <w:rPr>
            <w:rFonts w:eastAsia="DengXian"/>
          </w:rPr>
          <w:t>i</w:t>
        </w:r>
        <w:r w:rsidR="00F92079" w:rsidRPr="004B2537">
          <w:rPr>
            <w:rFonts w:eastAsia="DengXian"/>
          </w:rPr>
          <w:t>nterworking</w:t>
        </w:r>
        <w:r w:rsidR="00F92079">
          <w:rPr>
            <w:rFonts w:eastAsia="DengXian"/>
          </w:rPr>
          <w:t xml:space="preserve"> </w:t>
        </w:r>
        <w:r w:rsidR="00F92079" w:rsidRPr="004B2537">
          <w:rPr>
            <w:rFonts w:eastAsia="DengXian"/>
          </w:rPr>
          <w:t>with 5G system</w:t>
        </w:r>
      </w:ins>
      <w:ins w:id="46" w:author="Apple - Ralf" w:date="2025-05-08T15:59:00Z">
        <w:r w:rsidR="004B2537" w:rsidRPr="004B2537">
          <w:rPr>
            <w:rFonts w:eastAsia="DengXian"/>
          </w:rPr>
          <w:t>.</w:t>
        </w:r>
      </w:ins>
    </w:p>
    <w:p w14:paraId="524DE833" w14:textId="77777777" w:rsidR="00A32EC7" w:rsidRPr="00A32EC7" w:rsidRDefault="00A32EC7" w:rsidP="00A32EC7">
      <w:pPr>
        <w:ind w:left="1440" w:hanging="720"/>
        <w:contextualSpacing/>
        <w:rPr>
          <w:rFonts w:eastAsia="DengXian"/>
        </w:rPr>
      </w:pPr>
    </w:p>
    <w:p w14:paraId="4378CABF" w14:textId="684A9110" w:rsidR="00E27105" w:rsidRDefault="00D77C4B" w:rsidP="00A32EC7">
      <w:pPr>
        <w:ind w:left="1440" w:hanging="720"/>
        <w:contextualSpacing/>
        <w:rPr>
          <w:ins w:id="47" w:author="Apple - Ralf" w:date="2025-05-08T16:28:00Z" w16du:dateUtc="2025-05-08T14:28:00Z"/>
          <w:rFonts w:eastAsia="DengXian"/>
        </w:rPr>
      </w:pPr>
      <w:r w:rsidRPr="00A32EC7">
        <w:rPr>
          <w:rFonts w:eastAsia="DengXian"/>
        </w:rPr>
        <w:t>5.</w:t>
      </w:r>
      <w:r w:rsidRPr="00A32EC7">
        <w:rPr>
          <w:rFonts w:eastAsia="DengXian"/>
        </w:rPr>
        <w:tab/>
      </w:r>
      <w:r w:rsidR="00E27105" w:rsidRPr="00A32EC7">
        <w:rPr>
          <w:rFonts w:eastAsia="DengXian"/>
        </w:rPr>
        <w:t xml:space="preserve">Study </w:t>
      </w:r>
      <w:r w:rsidR="00D652C8">
        <w:rPr>
          <w:rFonts w:eastAsia="DengXian"/>
        </w:rPr>
        <w:t xml:space="preserve">whether and </w:t>
      </w:r>
      <w:r w:rsidR="00E27105" w:rsidRPr="00A32EC7">
        <w:rPr>
          <w:rFonts w:eastAsia="DengXian"/>
        </w:rPr>
        <w:t xml:space="preserve">how to </w:t>
      </w:r>
      <w:r w:rsidR="00D652C8">
        <w:rPr>
          <w:rFonts w:eastAsia="DengXian"/>
        </w:rPr>
        <w:t xml:space="preserve">enhance the </w:t>
      </w:r>
      <w:r w:rsidR="00E27105" w:rsidRPr="00A32EC7">
        <w:rPr>
          <w:rFonts w:eastAsia="DengXian"/>
        </w:rPr>
        <w:t xml:space="preserve">support </w:t>
      </w:r>
      <w:r w:rsidR="00D652C8">
        <w:rPr>
          <w:rFonts w:eastAsia="DengXian"/>
        </w:rPr>
        <w:t xml:space="preserve">of </w:t>
      </w:r>
      <w:r w:rsidR="00E27105" w:rsidRPr="00A32EC7">
        <w:rPr>
          <w:rFonts w:eastAsia="DengXian"/>
        </w:rPr>
        <w:t xml:space="preserve">the network sharing in 6G, e.g. </w:t>
      </w:r>
      <w:r w:rsidR="00B27638">
        <w:rPr>
          <w:rFonts w:eastAsia="DengXian"/>
        </w:rPr>
        <w:t>Multi-Operator Core Network</w:t>
      </w:r>
      <w:r w:rsidR="00E27105" w:rsidRPr="00A32EC7">
        <w:rPr>
          <w:rFonts w:eastAsia="DengXian"/>
        </w:rPr>
        <w:t xml:space="preserve">, </w:t>
      </w:r>
      <w:r w:rsidR="00B27638">
        <w:rPr>
          <w:rFonts w:eastAsia="DengXian"/>
        </w:rPr>
        <w:t>Indirect Network Sharing</w:t>
      </w:r>
      <w:r w:rsidR="00E27105" w:rsidRPr="00A32EC7">
        <w:rPr>
          <w:rFonts w:eastAsia="DengXian"/>
        </w:rPr>
        <w:t xml:space="preserve">, and </w:t>
      </w:r>
      <w:ins w:id="48" w:author="Apple - Ralf" w:date="2025-05-08T16:32:00Z" w16du:dateUtc="2025-05-08T14:32:00Z">
        <w:r w:rsidR="00B410D0">
          <w:rPr>
            <w:rFonts w:eastAsia="DengXian"/>
          </w:rPr>
          <w:t xml:space="preserve">potential </w:t>
        </w:r>
      </w:ins>
      <w:r w:rsidR="00E27105" w:rsidRPr="00A32EC7">
        <w:rPr>
          <w:rFonts w:eastAsia="DengXian"/>
        </w:rPr>
        <w:t>new</w:t>
      </w:r>
      <w:ins w:id="49" w:author="Apple - Ralf" w:date="2025-05-08T16:32:00Z" w16du:dateUtc="2025-05-08T14:32:00Z">
        <w:r w:rsidR="00B410D0">
          <w:rPr>
            <w:rFonts w:eastAsia="DengXian"/>
          </w:rPr>
          <w:t xml:space="preserve"> mechanisms</w:t>
        </w:r>
      </w:ins>
      <w:r w:rsidR="00E27105" w:rsidRPr="00A32EC7">
        <w:rPr>
          <w:rFonts w:eastAsia="DengXian"/>
        </w:rPr>
        <w:t>.</w:t>
      </w:r>
    </w:p>
    <w:p w14:paraId="577E3BFA" w14:textId="77777777" w:rsidR="00EB0E46" w:rsidRDefault="00EB0E46" w:rsidP="00A32EC7">
      <w:pPr>
        <w:ind w:left="1440" w:hanging="720"/>
        <w:contextualSpacing/>
        <w:rPr>
          <w:ins w:id="50" w:author="Apple - Ralf" w:date="2025-05-08T16:28:00Z" w16du:dateUtc="2025-05-08T14:28:00Z"/>
          <w:rFonts w:eastAsia="SimSun"/>
        </w:rPr>
      </w:pPr>
    </w:p>
    <w:p w14:paraId="56C1CEC3" w14:textId="068D6D17" w:rsidR="00EB0E46" w:rsidRPr="000342CD" w:rsidRDefault="000342CD" w:rsidP="003F545F">
      <w:pPr>
        <w:pStyle w:val="NO"/>
      </w:pPr>
      <w:ins w:id="51" w:author="Apple - Ralf" w:date="2025-05-08T16:35:00Z">
        <w:r w:rsidRPr="000342CD">
          <w:t>NOTE n:</w:t>
        </w:r>
        <w:r w:rsidRPr="000342CD">
          <w:tab/>
          <w:t>Coordination with SA1 is required.</w:t>
        </w:r>
      </w:ins>
    </w:p>
    <w:p w14:paraId="11D1D727" w14:textId="77777777" w:rsidR="00A32EC7" w:rsidRPr="00A32EC7" w:rsidRDefault="00A32EC7" w:rsidP="00A32EC7">
      <w:pPr>
        <w:ind w:left="1440" w:hanging="720"/>
        <w:contextualSpacing/>
        <w:rPr>
          <w:rFonts w:eastAsia="DengXian"/>
        </w:rPr>
      </w:pPr>
    </w:p>
    <w:p w14:paraId="04AC18C8" w14:textId="6FA1FC24" w:rsidR="008407C6" w:rsidRDefault="00D77C4B" w:rsidP="00A32EC7">
      <w:pPr>
        <w:ind w:left="1440" w:hanging="720"/>
        <w:contextualSpacing/>
        <w:rPr>
          <w:rFonts w:eastAsia="DengXian"/>
        </w:rPr>
      </w:pPr>
      <w:commentRangeStart w:id="52"/>
      <w:r w:rsidRPr="00A32EC7">
        <w:rPr>
          <w:rFonts w:eastAsia="DengXian"/>
        </w:rPr>
        <w:t>6.</w:t>
      </w:r>
      <w:commentRangeEnd w:id="52"/>
      <w:r w:rsidR="009741C4">
        <w:rPr>
          <w:rStyle w:val="CommentReference"/>
          <w:rFonts w:ascii="Arial" w:hAnsi="Arial"/>
        </w:rPr>
        <w:commentReference w:id="52"/>
      </w:r>
      <w:r w:rsidRPr="00A32EC7">
        <w:rPr>
          <w:rFonts w:eastAsia="DengXian"/>
        </w:rPr>
        <w:tab/>
      </w:r>
      <w:r w:rsidR="008407C6" w:rsidRPr="00A32EC7">
        <w:rPr>
          <w:rFonts w:eastAsia="DengXian"/>
        </w:rPr>
        <w:t xml:space="preserve">Study </w:t>
      </w:r>
      <w:r w:rsidR="00D652C8">
        <w:rPr>
          <w:rFonts w:eastAsia="DengXian"/>
        </w:rPr>
        <w:t>whether and how to enhance</w:t>
      </w:r>
      <w:r w:rsidR="008407C6" w:rsidRPr="00A32EC7">
        <w:rPr>
          <w:rFonts w:eastAsia="DengXian"/>
        </w:rPr>
        <w:t xml:space="preserve"> the user plane architecture, </w:t>
      </w:r>
      <w:r w:rsidR="00721032" w:rsidRPr="00A32EC7">
        <w:rPr>
          <w:rFonts w:eastAsia="DengXian"/>
        </w:rPr>
        <w:t xml:space="preserve">while keeping a </w:t>
      </w:r>
      <w:r w:rsidR="008407C6" w:rsidRPr="00A32EC7">
        <w:rPr>
          <w:rFonts w:eastAsia="DengXian"/>
        </w:rPr>
        <w:t xml:space="preserve">flexible, </w:t>
      </w:r>
      <w:r w:rsidR="00721032" w:rsidRPr="00A32EC7">
        <w:rPr>
          <w:rFonts w:eastAsia="DengXian"/>
        </w:rPr>
        <w:t xml:space="preserve">and </w:t>
      </w:r>
      <w:r w:rsidR="008407C6" w:rsidRPr="00A32EC7">
        <w:rPr>
          <w:rFonts w:eastAsia="DengXian"/>
        </w:rPr>
        <w:t>efficient UP handling</w:t>
      </w:r>
      <w:ins w:id="53" w:author="Krisztian Kiss, Apple" w:date="2025-05-08T18:05:00Z" w16du:dateUtc="2025-05-09T01:05:00Z">
        <w:r w:rsidR="00804572">
          <w:rPr>
            <w:rFonts w:eastAsia="DengXian"/>
          </w:rPr>
          <w:t>.</w:t>
        </w:r>
      </w:ins>
    </w:p>
    <w:p w14:paraId="3A37B8DA" w14:textId="77777777" w:rsidR="00A32EC7" w:rsidRPr="00A32EC7" w:rsidRDefault="00A32EC7" w:rsidP="00A32EC7">
      <w:pPr>
        <w:ind w:left="1440" w:hanging="720"/>
        <w:contextualSpacing/>
        <w:rPr>
          <w:rFonts w:eastAsia="DengXian"/>
        </w:rPr>
      </w:pPr>
    </w:p>
    <w:p w14:paraId="593F6E3F" w14:textId="68DAD042" w:rsidR="008407C6" w:rsidRPr="00075B8F" w:rsidRDefault="00D77C4B" w:rsidP="00A32EC7">
      <w:pPr>
        <w:ind w:left="1440" w:hanging="720"/>
        <w:contextualSpacing/>
        <w:rPr>
          <w:rFonts w:eastAsia="SimSun"/>
          <w:lang w:eastAsia="zh-CN"/>
        </w:rPr>
      </w:pPr>
      <w:r w:rsidRPr="00A32EC7">
        <w:rPr>
          <w:rFonts w:eastAsia="DengXian"/>
        </w:rPr>
        <w:t>7.</w:t>
      </w:r>
      <w:r w:rsidRPr="00A32EC7">
        <w:rPr>
          <w:rFonts w:eastAsia="DengXian"/>
        </w:rPr>
        <w:tab/>
      </w:r>
      <w:r w:rsidR="008407C6" w:rsidRPr="00A32EC7">
        <w:rPr>
          <w:rFonts w:eastAsia="DengXian"/>
        </w:rPr>
        <w:t xml:space="preserve">Study </w:t>
      </w:r>
      <w:r w:rsidR="00721032">
        <w:rPr>
          <w:rFonts w:eastAsia="SimSun"/>
          <w:lang w:eastAsia="zh-CN"/>
        </w:rPr>
        <w:t xml:space="preserve">whether and how to </w:t>
      </w:r>
      <w:del w:id="54" w:author="Apple - Ralf" w:date="2025-05-08T16:44:00Z" w16du:dateUtc="2025-05-08T14:44:00Z">
        <w:r w:rsidR="008407C6" w:rsidRPr="00075B8F" w:rsidDel="00C052C6">
          <w:rPr>
            <w:rFonts w:eastAsia="SimSun"/>
            <w:lang w:eastAsia="zh-CN"/>
          </w:rPr>
          <w:delText>enhance</w:delText>
        </w:r>
        <w:r w:rsidR="00721032" w:rsidDel="00C052C6">
          <w:rPr>
            <w:rFonts w:eastAsia="SimSun"/>
            <w:lang w:eastAsia="zh-CN"/>
          </w:rPr>
          <w:delText>/modify</w:delText>
        </w:r>
      </w:del>
      <w:ins w:id="55" w:author="Apple - Ralf" w:date="2025-05-08T16:44:00Z" w16du:dateUtc="2025-05-08T14:44:00Z">
        <w:r w:rsidR="00C052C6">
          <w:rPr>
            <w:rFonts w:eastAsia="SimSun"/>
            <w:lang w:eastAsia="zh-CN"/>
          </w:rPr>
          <w:t>evolve</w:t>
        </w:r>
      </w:ins>
      <w:r w:rsidR="00721032">
        <w:rPr>
          <w:rFonts w:eastAsia="SimSun"/>
          <w:lang w:eastAsia="zh-CN"/>
        </w:rPr>
        <w:t xml:space="preserve"> the</w:t>
      </w:r>
      <w:r w:rsidR="008407C6" w:rsidRPr="00075B8F">
        <w:rPr>
          <w:rFonts w:eastAsia="SimSun"/>
          <w:lang w:eastAsia="zh-CN"/>
        </w:rPr>
        <w:t xml:space="preserve"> </w:t>
      </w:r>
      <w:ins w:id="56" w:author="Apple - Ralf" w:date="2025-05-08T16:44:00Z" w16du:dateUtc="2025-05-08T14:44:00Z">
        <w:r w:rsidR="00C052C6">
          <w:rPr>
            <w:rFonts w:eastAsia="SimSun"/>
            <w:lang w:eastAsia="zh-CN"/>
          </w:rPr>
          <w:t xml:space="preserve">existing </w:t>
        </w:r>
      </w:ins>
      <w:r w:rsidR="008407C6" w:rsidRPr="00075B8F">
        <w:rPr>
          <w:rFonts w:eastAsia="SimSun"/>
          <w:lang w:eastAsia="zh-CN"/>
        </w:rPr>
        <w:t>QoS</w:t>
      </w:r>
      <w:r w:rsidR="00EE45E8">
        <w:rPr>
          <w:rFonts w:eastAsia="SimSun"/>
          <w:lang w:eastAsia="zh-CN"/>
        </w:rPr>
        <w:t>/Policy</w:t>
      </w:r>
      <w:r w:rsidR="008407C6" w:rsidRPr="00075B8F">
        <w:rPr>
          <w:rFonts w:eastAsia="SimSun"/>
          <w:lang w:eastAsia="zh-CN"/>
        </w:rPr>
        <w:t xml:space="preserve"> framework, including at least the following:</w:t>
      </w:r>
    </w:p>
    <w:p w14:paraId="28232915" w14:textId="7654643B" w:rsidR="008407C6" w:rsidRPr="00075B8F" w:rsidRDefault="0085189F" w:rsidP="00A32EC7">
      <w:pPr>
        <w:ind w:left="2160" w:hanging="720"/>
        <w:contextualSpacing/>
        <w:rPr>
          <w:rFonts w:eastAsia="SimSun"/>
          <w:lang w:eastAsia="zh-CN"/>
        </w:rPr>
      </w:pPr>
      <w:r>
        <w:rPr>
          <w:rFonts w:eastAsia="SimSun"/>
          <w:lang w:eastAsia="zh-CN"/>
        </w:rPr>
        <w:t>a.</w:t>
      </w:r>
      <w:r>
        <w:rPr>
          <w:rFonts w:eastAsia="SimSun"/>
          <w:lang w:eastAsia="zh-CN"/>
        </w:rPr>
        <w:tab/>
      </w:r>
      <w:r w:rsidR="00391C54">
        <w:rPr>
          <w:rFonts w:eastAsia="SimSun"/>
          <w:lang w:eastAsia="zh-CN"/>
        </w:rPr>
        <w:t>S</w:t>
      </w:r>
      <w:r w:rsidR="00391C54" w:rsidRPr="00075B8F">
        <w:rPr>
          <w:rFonts w:eastAsia="SimSun"/>
          <w:lang w:eastAsia="zh-CN"/>
        </w:rPr>
        <w:t xml:space="preserve">upport </w:t>
      </w:r>
      <w:r w:rsidR="008407C6" w:rsidRPr="00075B8F">
        <w:rPr>
          <w:rFonts w:eastAsia="SimSun"/>
          <w:lang w:eastAsia="zh-CN"/>
        </w:rPr>
        <w:t xml:space="preserve">of new </w:t>
      </w:r>
      <w:ins w:id="57" w:author="Apple - Ralf" w:date="2025-05-08T19:02:00Z" w16du:dateUtc="2025-05-08T17:02:00Z">
        <w:r w:rsidR="00B94DE2">
          <w:rPr>
            <w:rFonts w:eastAsia="SimSun"/>
            <w:lang w:eastAsia="zh-CN"/>
          </w:rPr>
          <w:t xml:space="preserve">and enhanced </w:t>
        </w:r>
      </w:ins>
      <w:r w:rsidR="008407C6" w:rsidRPr="00075B8F">
        <w:rPr>
          <w:rFonts w:eastAsia="SimSun"/>
          <w:lang w:eastAsia="zh-CN"/>
        </w:rPr>
        <w:t>services</w:t>
      </w:r>
      <w:r w:rsidR="00D06D3F">
        <w:rPr>
          <w:rFonts w:eastAsia="SimSun"/>
          <w:lang w:eastAsia="zh-CN"/>
        </w:rPr>
        <w:t xml:space="preserve"> (e.g. immersive </w:t>
      </w:r>
      <w:r w:rsidR="00AE71CD">
        <w:rPr>
          <w:rFonts w:eastAsia="SimSun"/>
          <w:lang w:eastAsia="zh-CN"/>
        </w:rPr>
        <w:t>communication</w:t>
      </w:r>
      <w:r w:rsidR="00D06D3F">
        <w:rPr>
          <w:rFonts w:eastAsia="SimSun"/>
          <w:lang w:eastAsia="zh-CN"/>
        </w:rPr>
        <w:t xml:space="preserve">, </w:t>
      </w:r>
      <w:r w:rsidR="009E08C0">
        <w:rPr>
          <w:rFonts w:eastAsia="SimSun"/>
          <w:lang w:eastAsia="zh-CN"/>
        </w:rPr>
        <w:t xml:space="preserve">AI service, </w:t>
      </w:r>
      <w:ins w:id="58" w:author="Apple - Ralf" w:date="2025-05-08T19:02:00Z" w16du:dateUtc="2025-05-08T17:02:00Z">
        <w:r w:rsidR="00B94DE2">
          <w:rPr>
            <w:rFonts w:eastAsia="SimSun"/>
            <w:lang w:eastAsia="zh-CN"/>
          </w:rPr>
          <w:t xml:space="preserve">sensing, </w:t>
        </w:r>
      </w:ins>
      <w:r w:rsidR="00D06D3F">
        <w:rPr>
          <w:rFonts w:eastAsia="SimSun"/>
          <w:lang w:eastAsia="zh-CN"/>
        </w:rPr>
        <w:t>etc.)</w:t>
      </w:r>
      <w:r w:rsidR="008407C6" w:rsidRPr="00075B8F">
        <w:rPr>
          <w:rFonts w:eastAsia="SimSun"/>
          <w:lang w:eastAsia="zh-CN"/>
        </w:rPr>
        <w:t xml:space="preserve"> </w:t>
      </w:r>
    </w:p>
    <w:p w14:paraId="3C071CCF" w14:textId="1D17BBC0" w:rsidR="008407C6" w:rsidDel="003F545F" w:rsidRDefault="0085189F" w:rsidP="00A32EC7">
      <w:pPr>
        <w:ind w:left="2160" w:hanging="720"/>
        <w:contextualSpacing/>
        <w:rPr>
          <w:del w:id="59" w:author="Krisztian Kiss, Apple" w:date="2025-05-09T10:31:00Z" w16du:dateUtc="2025-05-09T17:31:00Z"/>
          <w:rFonts w:eastAsia="SimSun"/>
          <w:lang w:eastAsia="zh-CN"/>
        </w:rPr>
      </w:pPr>
      <w:del w:id="60" w:author="Krisztian Kiss, Apple" w:date="2025-05-09T10:30:00Z" w16du:dateUtc="2025-05-09T17:30:00Z">
        <w:r w:rsidRPr="006C6864" w:rsidDel="003F545F">
          <w:rPr>
            <w:rFonts w:eastAsia="SimSun"/>
            <w:lang w:eastAsia="zh-CN"/>
          </w:rPr>
          <w:delText>b.</w:delText>
        </w:r>
      </w:del>
      <w:r w:rsidRPr="006C6864">
        <w:rPr>
          <w:rFonts w:eastAsia="SimSun"/>
          <w:lang w:eastAsia="zh-CN"/>
        </w:rPr>
        <w:tab/>
      </w:r>
      <w:commentRangeStart w:id="61"/>
      <w:del w:id="62" w:author="Krisztian Kiss, Apple" w:date="2025-05-09T09:02:00Z" w16du:dateUtc="2025-05-09T16:02:00Z">
        <w:r w:rsidR="008407C6" w:rsidRPr="006C6864" w:rsidDel="005A652F">
          <w:rPr>
            <w:rFonts w:eastAsia="SimSun"/>
            <w:lang w:eastAsia="zh-CN"/>
          </w:rPr>
          <w:delText xml:space="preserve">Content awareness, elastic </w:delText>
        </w:r>
        <w:r w:rsidR="009E08C0" w:rsidRPr="006C6864" w:rsidDel="005A652F">
          <w:rPr>
            <w:rFonts w:eastAsia="SimSun"/>
            <w:lang w:eastAsia="zh-CN"/>
          </w:rPr>
          <w:delText xml:space="preserve">efficient </w:delText>
        </w:r>
        <w:r w:rsidR="008407C6" w:rsidRPr="006C6864" w:rsidDel="005A652F">
          <w:rPr>
            <w:rFonts w:eastAsia="SimSun"/>
            <w:lang w:eastAsia="zh-CN"/>
          </w:rPr>
          <w:delText>and agilely adaptive QoS framework</w:delText>
        </w:r>
      </w:del>
      <w:commentRangeEnd w:id="61"/>
      <w:r w:rsidR="003F545F">
        <w:rPr>
          <w:rStyle w:val="CommentReference"/>
          <w:rFonts w:ascii="Arial" w:hAnsi="Arial"/>
        </w:rPr>
        <w:commentReference w:id="61"/>
      </w:r>
    </w:p>
    <w:p w14:paraId="06BB5A31" w14:textId="77777777" w:rsidR="00A32EC7" w:rsidRPr="00075B8F" w:rsidDel="003F545F" w:rsidRDefault="00A32EC7" w:rsidP="00A32EC7">
      <w:pPr>
        <w:ind w:left="2160" w:hanging="720"/>
        <w:contextualSpacing/>
        <w:rPr>
          <w:del w:id="63" w:author="Krisztian Kiss, Apple" w:date="2025-05-09T10:31:00Z" w16du:dateUtc="2025-05-09T17:31:00Z"/>
          <w:rFonts w:eastAsia="SimSun"/>
          <w:lang w:eastAsia="zh-CN"/>
        </w:rPr>
      </w:pPr>
    </w:p>
    <w:p w14:paraId="5C7FB8DB" w14:textId="77777777" w:rsidR="00A32EC7" w:rsidRPr="00A32EC7" w:rsidRDefault="00A32EC7" w:rsidP="003F545F">
      <w:pPr>
        <w:ind w:left="2160" w:hanging="720"/>
        <w:contextualSpacing/>
        <w:rPr>
          <w:rFonts w:eastAsia="DengXian"/>
        </w:rPr>
      </w:pPr>
    </w:p>
    <w:p w14:paraId="0653E0A4" w14:textId="08A26426" w:rsidR="00FC2FD9" w:rsidRDefault="003B5B4C" w:rsidP="00A32EC7">
      <w:pPr>
        <w:ind w:left="1440" w:hanging="720"/>
        <w:contextualSpacing/>
        <w:rPr>
          <w:rFonts w:eastAsia="DengXian"/>
        </w:rPr>
      </w:pPr>
      <w:commentRangeStart w:id="64"/>
      <w:r>
        <w:rPr>
          <w:rFonts w:eastAsia="DengXian"/>
        </w:rPr>
        <w:t>8</w:t>
      </w:r>
      <w:r w:rsidR="001772A6" w:rsidRPr="00A32EC7">
        <w:rPr>
          <w:rFonts w:eastAsia="DengXian"/>
        </w:rPr>
        <w:t>.</w:t>
      </w:r>
      <w:commentRangeEnd w:id="64"/>
      <w:r w:rsidR="00F92079">
        <w:rPr>
          <w:rStyle w:val="CommentReference"/>
          <w:rFonts w:ascii="Arial" w:hAnsi="Arial"/>
        </w:rPr>
        <w:commentReference w:id="64"/>
      </w:r>
      <w:ins w:id="65" w:author="Krisztian Kiss, Apple" w:date="2025-05-09T10:31:00Z" w16du:dateUtc="2025-05-09T17:31:00Z">
        <w:r w:rsidR="003F545F">
          <w:rPr>
            <w:rFonts w:eastAsia="DengXian"/>
          </w:rPr>
          <w:tab/>
        </w:r>
      </w:ins>
      <w:r w:rsidR="001772A6" w:rsidRPr="00A32EC7">
        <w:rPr>
          <w:rFonts w:eastAsia="DengXian"/>
        </w:rPr>
        <w:t xml:space="preserve">Study </w:t>
      </w:r>
      <w:r w:rsidR="007149E8" w:rsidRPr="00A32EC7">
        <w:rPr>
          <w:rFonts w:eastAsia="DengXian"/>
        </w:rPr>
        <w:t xml:space="preserve">whether and </w:t>
      </w:r>
      <w:r w:rsidR="001772A6" w:rsidRPr="00A32EC7">
        <w:rPr>
          <w:rFonts w:eastAsia="DengXian"/>
        </w:rPr>
        <w:t>how to support</w:t>
      </w:r>
      <w:r w:rsidR="00721032" w:rsidRPr="00A32EC7">
        <w:rPr>
          <w:rFonts w:eastAsia="DengXian"/>
        </w:rPr>
        <w:t xml:space="preserve"> </w:t>
      </w:r>
      <w:del w:id="66" w:author="Krisztian Kiss, Apple" w:date="2025-05-09T09:03:00Z" w16du:dateUtc="2025-05-09T16:03:00Z">
        <w:r w:rsidR="00721032" w:rsidRPr="00A32EC7" w:rsidDel="005A652F">
          <w:rPr>
            <w:rFonts w:eastAsia="DengXian"/>
          </w:rPr>
          <w:delText>a common</w:delText>
        </w:r>
      </w:del>
      <w:del w:id="67" w:author="Krisztian Kiss, Apple" w:date="2025-05-09T09:04:00Z" w16du:dateUtc="2025-05-09T16:04:00Z">
        <w:r w:rsidR="00721032" w:rsidRPr="00A32EC7" w:rsidDel="005A652F">
          <w:rPr>
            <w:rFonts w:eastAsia="DengXian"/>
          </w:rPr>
          <w:delText xml:space="preserve"> solution for </w:delText>
        </w:r>
      </w:del>
      <w:r w:rsidR="00721032" w:rsidRPr="00A32EC7">
        <w:rPr>
          <w:rFonts w:eastAsia="DengXian"/>
        </w:rPr>
        <w:t>different</w:t>
      </w:r>
      <w:r w:rsidR="001772A6" w:rsidRPr="00A32EC7">
        <w:rPr>
          <w:rFonts w:eastAsia="DengXian"/>
        </w:rPr>
        <w:t xml:space="preserve"> non 3GPP access</w:t>
      </w:r>
      <w:ins w:id="68" w:author="Krisztian Kiss, Apple" w:date="2025-05-09T09:04:00Z" w16du:dateUtc="2025-05-09T16:04:00Z">
        <w:r w:rsidR="005A652F">
          <w:rPr>
            <w:rFonts w:eastAsia="DengXian"/>
          </w:rPr>
          <w:t>es</w:t>
        </w:r>
      </w:ins>
      <w:r w:rsidR="001772A6" w:rsidRPr="00A32EC7">
        <w:rPr>
          <w:rFonts w:eastAsia="DengXian"/>
        </w:rPr>
        <w:t xml:space="preserve"> (e.g., Wi-Fi, wireline) and support </w:t>
      </w:r>
      <w:ins w:id="69" w:author="Krisztian Kiss, Apple" w:date="2025-05-08T18:12:00Z" w16du:dateUtc="2025-05-09T01:12:00Z">
        <w:r w:rsidR="00804572">
          <w:rPr>
            <w:rFonts w:eastAsia="DengXian"/>
          </w:rPr>
          <w:t xml:space="preserve">for </w:t>
        </w:r>
        <w:r w:rsidR="00804572" w:rsidRPr="003F545F">
          <w:rPr>
            <w:color w:val="000000" w:themeColor="text1"/>
            <w:lang w:val="en-US"/>
          </w:rPr>
          <w:t>traffic steering, switching and splitting over 3GPP and non-3GPP accesses</w:t>
        </w:r>
      </w:ins>
      <w:del w:id="70" w:author="Krisztian Kiss, Apple" w:date="2025-05-08T18:12:00Z" w16du:dateUtc="2025-05-09T01:12:00Z">
        <w:r w:rsidR="001772A6" w:rsidRPr="00A32EC7" w:rsidDel="00804572">
          <w:rPr>
            <w:rFonts w:eastAsia="DengXian"/>
          </w:rPr>
          <w:delText>multi-access data connections</w:delText>
        </w:r>
      </w:del>
      <w:r w:rsidR="001772A6" w:rsidRPr="00A32EC7">
        <w:rPr>
          <w:rFonts w:eastAsia="DengXian"/>
        </w:rPr>
        <w:t>.</w:t>
      </w:r>
    </w:p>
    <w:p w14:paraId="2AE38619" w14:textId="77777777" w:rsidR="00A32EC7" w:rsidRPr="00A32EC7" w:rsidRDefault="00A32EC7" w:rsidP="00A32EC7">
      <w:pPr>
        <w:ind w:left="1440" w:hanging="720"/>
        <w:contextualSpacing/>
        <w:rPr>
          <w:rFonts w:eastAsia="DengXian"/>
        </w:rPr>
      </w:pPr>
    </w:p>
    <w:p w14:paraId="4942DB70" w14:textId="06AF085F" w:rsidR="00587A56" w:rsidRDefault="003B5B4C" w:rsidP="00A32EC7">
      <w:pPr>
        <w:ind w:left="1440" w:hanging="720"/>
        <w:contextualSpacing/>
        <w:rPr>
          <w:rFonts w:eastAsia="DengXian"/>
        </w:rPr>
      </w:pPr>
      <w:r>
        <w:rPr>
          <w:rFonts w:eastAsia="DengXian"/>
        </w:rPr>
        <w:t>9</w:t>
      </w:r>
      <w:r w:rsidR="00587A56" w:rsidRPr="00A32EC7">
        <w:rPr>
          <w:rFonts w:eastAsia="DengXian"/>
        </w:rPr>
        <w:t>.</w:t>
      </w:r>
      <w:r w:rsidR="00587A56" w:rsidRPr="00A32EC7">
        <w:rPr>
          <w:rFonts w:eastAsia="DengXian"/>
        </w:rPr>
        <w:tab/>
        <w:t xml:space="preserve"> Study </w:t>
      </w:r>
      <w:r w:rsidR="00D652C8">
        <w:rPr>
          <w:rFonts w:eastAsia="DengXian"/>
        </w:rPr>
        <w:t xml:space="preserve">whether and </w:t>
      </w:r>
      <w:r w:rsidR="00587A56" w:rsidRPr="00A32EC7">
        <w:rPr>
          <w:rFonts w:eastAsia="DengXian"/>
        </w:rPr>
        <w:t xml:space="preserve">how to support legacy services </w:t>
      </w:r>
      <w:ins w:id="71" w:author="Krisztian Kiss, Apple" w:date="2025-05-08T18:09:00Z" w16du:dateUtc="2025-05-09T01:09:00Z">
        <w:r w:rsidR="00804572" w:rsidRPr="003F545F">
          <w:rPr>
            <w:color w:val="000000" w:themeColor="text1"/>
          </w:rPr>
          <w:t>in non-roaming and roaming scenarios</w:t>
        </w:r>
        <w:r w:rsidR="00804572" w:rsidRPr="003F545F">
          <w:rPr>
            <w:rFonts w:eastAsia="DengXian"/>
            <w:color w:val="000000" w:themeColor="text1"/>
          </w:rPr>
          <w:t xml:space="preserve"> </w:t>
        </w:r>
      </w:ins>
      <w:r w:rsidR="00587A56" w:rsidRPr="00A32EC7">
        <w:rPr>
          <w:rFonts w:eastAsia="DengXian"/>
        </w:rPr>
        <w:t xml:space="preserve">(e.g. voice, Messaging, location services, </w:t>
      </w:r>
      <w:r w:rsidR="00BF3EC9" w:rsidRPr="00A32EC7">
        <w:rPr>
          <w:rFonts w:eastAsia="DengXian" w:hint="eastAsia"/>
        </w:rPr>
        <w:t>Emergency service</w:t>
      </w:r>
      <w:r w:rsidR="00D143C0">
        <w:rPr>
          <w:rFonts w:eastAsia="DengXian" w:hint="eastAsia"/>
        </w:rPr>
        <w:t>s</w:t>
      </w:r>
      <w:r w:rsidR="00BF3EC9" w:rsidRPr="00A32EC7">
        <w:rPr>
          <w:rFonts w:eastAsia="DengXian" w:hint="eastAsia"/>
        </w:rPr>
        <w:t>,</w:t>
      </w:r>
      <w:r w:rsidR="00BF3EC9" w:rsidRPr="00A32EC7">
        <w:rPr>
          <w:rFonts w:eastAsia="DengXian"/>
        </w:rPr>
        <w:t xml:space="preserve"> </w:t>
      </w:r>
      <w:r w:rsidR="00587A56" w:rsidRPr="00A32EC7">
        <w:rPr>
          <w:rFonts w:eastAsia="DengXian"/>
        </w:rPr>
        <w:t>MPS, Mission Critical services, PWS, etc.)</w:t>
      </w:r>
      <w:del w:id="72" w:author="Krisztian Kiss, Apple" w:date="2025-05-08T18:10:00Z" w16du:dateUtc="2025-05-09T01:10:00Z">
        <w:r w:rsidR="0038221E" w:rsidDel="00804572">
          <w:rPr>
            <w:rFonts w:eastAsia="DengXian"/>
          </w:rPr>
          <w:delText xml:space="preserve"> and legacy features</w:delText>
        </w:r>
      </w:del>
      <w:r w:rsidR="0038221E">
        <w:rPr>
          <w:rFonts w:eastAsia="DengXian"/>
        </w:rPr>
        <w:t>.</w:t>
      </w:r>
    </w:p>
    <w:p w14:paraId="759C2D11" w14:textId="77777777" w:rsidR="00A32EC7" w:rsidRPr="00A32EC7" w:rsidRDefault="00A32EC7" w:rsidP="00A32EC7">
      <w:pPr>
        <w:ind w:left="1440" w:hanging="720"/>
        <w:contextualSpacing/>
        <w:rPr>
          <w:rFonts w:eastAsia="DengXian"/>
        </w:rPr>
      </w:pPr>
    </w:p>
    <w:p w14:paraId="53A610FE" w14:textId="000F7874" w:rsidR="001D3225" w:rsidRDefault="003B5B4C" w:rsidP="00A32EC7">
      <w:pPr>
        <w:ind w:left="1440" w:hanging="720"/>
        <w:contextualSpacing/>
        <w:rPr>
          <w:ins w:id="73" w:author="Krisztian Kiss, Apple" w:date="2025-05-09T09:17:00Z" w16du:dateUtc="2025-05-09T16:17:00Z"/>
          <w:rFonts w:eastAsia="DengXian"/>
        </w:rPr>
      </w:pPr>
      <w:r>
        <w:rPr>
          <w:rFonts w:eastAsia="DengXian"/>
        </w:rPr>
        <w:t>10</w:t>
      </w:r>
      <w:r w:rsidR="001D3225" w:rsidRPr="00A32EC7">
        <w:rPr>
          <w:rFonts w:eastAsia="DengXian"/>
        </w:rPr>
        <w:t>.</w:t>
      </w:r>
      <w:r w:rsidR="001D3225" w:rsidRPr="00A32EC7">
        <w:rPr>
          <w:rFonts w:eastAsia="DengXian"/>
        </w:rPr>
        <w:tab/>
        <w:t xml:space="preserve">Study </w:t>
      </w:r>
      <w:r w:rsidR="00D652C8">
        <w:rPr>
          <w:rFonts w:eastAsia="DengXian"/>
        </w:rPr>
        <w:t xml:space="preserve">whether and how to support </w:t>
      </w:r>
      <w:r w:rsidR="001D3225" w:rsidRPr="001D3225">
        <w:rPr>
          <w:rFonts w:eastAsia="DengXian"/>
        </w:rPr>
        <w:t xml:space="preserve">unified network exposure framework </w:t>
      </w:r>
      <w:r w:rsidR="00391C54">
        <w:rPr>
          <w:rFonts w:eastAsia="DengXian"/>
        </w:rPr>
        <w:t>across 5G and 6G</w:t>
      </w:r>
      <w:r w:rsidR="001D3225">
        <w:rPr>
          <w:rFonts w:eastAsia="DengXian"/>
        </w:rPr>
        <w:t>.</w:t>
      </w:r>
    </w:p>
    <w:p w14:paraId="2CD0782D" w14:textId="57C789C6" w:rsidR="00460F5D" w:rsidRPr="003F545F" w:rsidRDefault="00460F5D" w:rsidP="003F545F">
      <w:pPr>
        <w:pStyle w:val="NO"/>
      </w:pPr>
      <w:ins w:id="74" w:author="Krisztian Kiss, Apple" w:date="2025-05-09T09:17:00Z" w16du:dateUtc="2025-05-09T16:17:00Z">
        <w:r w:rsidRPr="000342CD">
          <w:t>NOTE n:</w:t>
        </w:r>
        <w:r w:rsidRPr="000342CD">
          <w:tab/>
        </w:r>
        <w:r w:rsidRPr="003F545F">
          <w:t>Coordination</w:t>
        </w:r>
        <w:r w:rsidRPr="000342CD">
          <w:t xml:space="preserve"> with SA</w:t>
        </w:r>
        <w:r>
          <w:t>6</w:t>
        </w:r>
        <w:r w:rsidRPr="000342CD">
          <w:t xml:space="preserve"> is required.</w:t>
        </w:r>
        <w:r w:rsidRPr="00B11FC3">
          <w:t xml:space="preserve"> </w:t>
        </w:r>
      </w:ins>
    </w:p>
    <w:p w14:paraId="235CA8EB" w14:textId="77777777" w:rsidR="004A4DDB" w:rsidRDefault="004A4DDB" w:rsidP="00C2393C">
      <w:pPr>
        <w:ind w:leftChars="200" w:left="400"/>
        <w:contextualSpacing/>
        <w:rPr>
          <w:rFonts w:eastAsia="SimSun"/>
          <w:lang w:eastAsia="zh-CN"/>
        </w:rPr>
      </w:pPr>
    </w:p>
    <w:p w14:paraId="44D715B8" w14:textId="4A737EEF" w:rsidR="008407C6" w:rsidRPr="00A32EC7" w:rsidRDefault="008407C6" w:rsidP="00216739">
      <w:pPr>
        <w:ind w:leftChars="100" w:left="200"/>
        <w:contextualSpacing/>
        <w:rPr>
          <w:rFonts w:eastAsia="SimSun"/>
        </w:rPr>
      </w:pPr>
      <w:r w:rsidRPr="00A32EC7">
        <w:rPr>
          <w:rFonts w:eastAsia="DengXian"/>
        </w:rPr>
        <w:t>The</w:t>
      </w:r>
      <w:r w:rsidRPr="00A32EC7">
        <w:rPr>
          <w:rFonts w:eastAsia="SimSun"/>
          <w:lang w:eastAsia="zh-CN"/>
        </w:rPr>
        <w:t xml:space="preserve"> following aspects should be considered for each work area</w:t>
      </w:r>
      <w:r w:rsidRPr="00A32EC7">
        <w:rPr>
          <w:rFonts w:eastAsia="SimSun"/>
        </w:rPr>
        <w:t>:</w:t>
      </w:r>
    </w:p>
    <w:p w14:paraId="0A691B53" w14:textId="0AD7B978" w:rsidR="008407C6" w:rsidRPr="00CB4BBB" w:rsidRDefault="0085189F" w:rsidP="00CB4BBB">
      <w:pPr>
        <w:ind w:left="1440" w:hanging="720"/>
        <w:contextualSpacing/>
        <w:rPr>
          <w:rFonts w:eastAsia="DengXian"/>
        </w:rPr>
      </w:pPr>
      <w:r w:rsidRPr="00A32EC7">
        <w:rPr>
          <w:rFonts w:eastAsia="SimSun"/>
        </w:rPr>
        <w:t>a.</w:t>
      </w:r>
      <w:r w:rsidRPr="00A32EC7">
        <w:rPr>
          <w:rFonts w:eastAsia="SimSun"/>
        </w:rPr>
        <w:tab/>
      </w:r>
      <w:r w:rsidR="008407C6" w:rsidRPr="00A32EC7">
        <w:rPr>
          <w:rFonts w:eastAsia="SimSun"/>
        </w:rPr>
        <w:t>St</w:t>
      </w:r>
      <w:r w:rsidR="008407C6" w:rsidRPr="00CB4BBB">
        <w:rPr>
          <w:rFonts w:eastAsia="DengXian"/>
        </w:rPr>
        <w:t>udy and identify functionalities, NFs etc. that use 5GC NFs as basis and any enhancements.</w:t>
      </w:r>
    </w:p>
    <w:p w14:paraId="7D49ECB5" w14:textId="66DBC1B2" w:rsidR="008407C6" w:rsidRPr="00CB4BBB" w:rsidRDefault="0085189F" w:rsidP="00CB4BBB">
      <w:pPr>
        <w:ind w:left="1440" w:hanging="720"/>
        <w:contextualSpacing/>
        <w:rPr>
          <w:rFonts w:eastAsia="DengXian"/>
        </w:rPr>
      </w:pPr>
      <w:r w:rsidRPr="00CB4BBB">
        <w:rPr>
          <w:rFonts w:eastAsia="DengXian"/>
        </w:rPr>
        <w:t>b.</w:t>
      </w:r>
      <w:r w:rsidRPr="00CB4BBB">
        <w:rPr>
          <w:rFonts w:eastAsia="DengXian"/>
        </w:rPr>
        <w:tab/>
      </w:r>
      <w:r w:rsidR="008407C6" w:rsidRPr="00CB4BBB">
        <w:rPr>
          <w:rFonts w:eastAsia="DengXian"/>
        </w:rPr>
        <w:t>Study and identify functionalities, NFs etc. that need further study and that may be redesigned</w:t>
      </w:r>
    </w:p>
    <w:p w14:paraId="180AC661" w14:textId="2470615D" w:rsidR="008407C6" w:rsidRPr="00075B8F" w:rsidRDefault="0085189F" w:rsidP="00CB4BBB">
      <w:pPr>
        <w:ind w:left="1440" w:hanging="720"/>
        <w:contextualSpacing/>
        <w:rPr>
          <w:rFonts w:eastAsia="SimSun"/>
        </w:rPr>
      </w:pPr>
      <w:r w:rsidRPr="00CB4BBB">
        <w:rPr>
          <w:rFonts w:eastAsia="DengXian"/>
        </w:rPr>
        <w:t>c.</w:t>
      </w:r>
      <w:r w:rsidRPr="00CB4BBB">
        <w:rPr>
          <w:rFonts w:eastAsia="DengXian"/>
        </w:rPr>
        <w:tab/>
      </w:r>
      <w:r w:rsidR="008407C6" w:rsidRPr="00CB4BBB">
        <w:rPr>
          <w:rFonts w:eastAsia="DengXian"/>
        </w:rPr>
        <w:t>Study</w:t>
      </w:r>
      <w:r w:rsidR="008407C6" w:rsidRPr="00A32EC7">
        <w:rPr>
          <w:rFonts w:eastAsia="SimSun"/>
          <w:lang w:eastAsia="zh-CN"/>
        </w:rPr>
        <w:t xml:space="preserve"> an</w:t>
      </w:r>
      <w:r w:rsidR="008407C6" w:rsidRPr="00A32EC7">
        <w:rPr>
          <w:rFonts w:eastAsia="SimSun"/>
        </w:rPr>
        <w:t>d identify new functionalities</w:t>
      </w:r>
      <w:r w:rsidR="00FC2FD9" w:rsidRPr="00A32EC7">
        <w:rPr>
          <w:rFonts w:eastAsia="SimSun"/>
        </w:rPr>
        <w:t xml:space="preserve">, </w:t>
      </w:r>
      <w:r w:rsidR="00721032" w:rsidRPr="00A32EC7">
        <w:rPr>
          <w:rFonts w:eastAsia="SimSun"/>
        </w:rPr>
        <w:t xml:space="preserve">e.g. NFs </w:t>
      </w:r>
      <w:r w:rsidR="008407C6" w:rsidRPr="00A32EC7">
        <w:rPr>
          <w:rFonts w:eastAsia="SimSun"/>
        </w:rPr>
        <w:t>to be added for supporting new features</w:t>
      </w:r>
    </w:p>
    <w:p w14:paraId="2FD0DD53" w14:textId="77777777" w:rsidR="004A4DDB" w:rsidRDefault="004A4DDB" w:rsidP="00075B8F">
      <w:pPr>
        <w:rPr>
          <w:rFonts w:eastAsia="SimSun"/>
        </w:rPr>
      </w:pPr>
    </w:p>
    <w:p w14:paraId="7AA7C435" w14:textId="55964975" w:rsidR="000406A8" w:rsidRDefault="008407C6" w:rsidP="00216739">
      <w:pPr>
        <w:ind w:leftChars="100" w:left="200"/>
        <w:rPr>
          <w:rFonts w:eastAsia="SimSun"/>
        </w:rPr>
      </w:pPr>
      <w:r w:rsidRPr="00A32EC7">
        <w:rPr>
          <w:rFonts w:eastAsia="SimSun"/>
          <w:b/>
        </w:rPr>
        <w:t>WT#</w:t>
      </w:r>
      <w:r w:rsidR="0068059D">
        <w:rPr>
          <w:rFonts w:eastAsia="SimSun"/>
          <w:b/>
        </w:rPr>
        <w:t>2</w:t>
      </w:r>
      <w:r w:rsidRPr="00075B8F">
        <w:rPr>
          <w:rFonts w:eastAsia="SimSun"/>
        </w:rPr>
        <w:t xml:space="preserve">: </w:t>
      </w:r>
      <w:r w:rsidRPr="00A32EC7">
        <w:rPr>
          <w:rFonts w:eastAsia="SimSun"/>
        </w:rPr>
        <w:t>Study</w:t>
      </w:r>
      <w:r w:rsidRPr="00075B8F">
        <w:rPr>
          <w:rFonts w:eastAsia="SimSun"/>
        </w:rPr>
        <w:t xml:space="preserve"> migration and interworking </w:t>
      </w:r>
      <w:r w:rsidR="00391C54">
        <w:rPr>
          <w:rFonts w:eastAsia="SimSun"/>
        </w:rPr>
        <w:t>of</w:t>
      </w:r>
      <w:r w:rsidR="00391C54" w:rsidRPr="00075B8F">
        <w:rPr>
          <w:rFonts w:eastAsia="SimSun"/>
        </w:rPr>
        <w:t xml:space="preserve"> </w:t>
      </w:r>
      <w:r w:rsidRPr="00075B8F">
        <w:rPr>
          <w:rFonts w:eastAsia="SimSun"/>
        </w:rPr>
        <w:t>6GS</w:t>
      </w:r>
      <w:r w:rsidR="007B4810">
        <w:rPr>
          <w:rFonts w:eastAsia="SimSun"/>
        </w:rPr>
        <w:t xml:space="preserve"> with 5GS</w:t>
      </w:r>
      <w:r w:rsidR="00D143C0">
        <w:rPr>
          <w:rFonts w:eastAsia="SimSun"/>
        </w:rPr>
        <w:t xml:space="preserve"> and </w:t>
      </w:r>
      <w:del w:id="75" w:author="Krisztian Kiss, Apple" w:date="2025-05-09T09:23:00Z" w16du:dateUtc="2025-05-09T16:23:00Z">
        <w:r w:rsidR="00D143C0" w:rsidDel="00460F5D">
          <w:rPr>
            <w:rFonts w:eastAsia="SimSun"/>
          </w:rPr>
          <w:delText>potential</w:delText>
        </w:r>
      </w:del>
      <w:ins w:id="76" w:author="Krisztian Kiss, Apple" w:date="2025-05-09T09:23:00Z" w16du:dateUtc="2025-05-09T16:23:00Z">
        <w:r w:rsidR="00460F5D">
          <w:rPr>
            <w:rFonts w:eastAsia="SimSun"/>
          </w:rPr>
          <w:t>if necessary,</w:t>
        </w:r>
      </w:ins>
      <w:ins w:id="77" w:author="Krisztian Kiss, Apple" w:date="2025-05-08T18:22:00Z" w16du:dateUtc="2025-05-09T01:22:00Z">
        <w:r w:rsidR="004D190C">
          <w:rPr>
            <w:rFonts w:eastAsia="SimSun"/>
          </w:rPr>
          <w:t xml:space="preserve"> with</w:t>
        </w:r>
      </w:ins>
      <w:r w:rsidR="007B4810">
        <w:rPr>
          <w:rFonts w:eastAsia="SimSun"/>
        </w:rPr>
        <w:t xml:space="preserve"> </w:t>
      </w:r>
      <w:r w:rsidR="008D43A3">
        <w:rPr>
          <w:rFonts w:eastAsia="SimSun"/>
        </w:rPr>
        <w:t>EPS</w:t>
      </w:r>
      <w:r w:rsidR="00D143C0">
        <w:rPr>
          <w:rFonts w:eastAsia="SimSun"/>
        </w:rPr>
        <w:t>(</w:t>
      </w:r>
      <w:r w:rsidR="00BE4302">
        <w:rPr>
          <w:rFonts w:eastAsia="SimSun" w:hint="eastAsia"/>
          <w:lang w:eastAsia="zh-CN"/>
        </w:rPr>
        <w:t>?</w:t>
      </w:r>
      <w:r w:rsidR="00D143C0">
        <w:rPr>
          <w:rFonts w:eastAsia="SimSun"/>
        </w:rPr>
        <w:t>)</w:t>
      </w:r>
      <w:r w:rsidRPr="00075B8F">
        <w:rPr>
          <w:rFonts w:eastAsia="SimSun"/>
        </w:rPr>
        <w:t xml:space="preserve">. </w:t>
      </w:r>
    </w:p>
    <w:p w14:paraId="7812DB4D" w14:textId="78F6331E" w:rsidR="00FA61E2" w:rsidRDefault="000406A8" w:rsidP="000406A8">
      <w:pPr>
        <w:pStyle w:val="NO"/>
        <w:rPr>
          <w:rFonts w:eastAsia="SimSun"/>
        </w:rPr>
      </w:pPr>
      <w:r>
        <w:rPr>
          <w:rFonts w:eastAsia="SimSun"/>
        </w:rPr>
        <w:t>NOTE</w:t>
      </w:r>
      <w:del w:id="78" w:author="Krisztian Kiss, Apple" w:date="2025-05-09T11:02:00Z" w16du:dateUtc="2025-05-09T18:02:00Z">
        <w:r w:rsidRPr="000406A8" w:rsidDel="004C6BD6">
          <w:rPr>
            <w:lang w:eastAsia="zh-CN"/>
          </w:rPr>
          <w:delText xml:space="preserve"> </w:delText>
        </w:r>
      </w:del>
      <w:r>
        <w:rPr>
          <w:lang w:eastAsia="zh-CN"/>
        </w:rPr>
        <w:t> n</w:t>
      </w:r>
      <w:r>
        <w:rPr>
          <w:rFonts w:eastAsia="SimSun"/>
        </w:rPr>
        <w:t>: Interworking with 2G/3G are not considered in this study</w:t>
      </w:r>
      <w:r w:rsidR="00560080">
        <w:rPr>
          <w:rFonts w:eastAsia="SimSun" w:hint="eastAsia"/>
          <w:lang w:eastAsia="zh-CN"/>
        </w:rPr>
        <w:t>,</w:t>
      </w:r>
      <w:r w:rsidR="00560080">
        <w:rPr>
          <w:rFonts w:eastAsia="SimSun"/>
          <w:lang w:eastAsia="zh-CN"/>
        </w:rPr>
        <w:t xml:space="preserve"> </w:t>
      </w:r>
      <w:r w:rsidR="00560080">
        <w:rPr>
          <w:rFonts w:eastAsia="SimSun"/>
        </w:rPr>
        <w:t xml:space="preserve">but scenarios where the UE </w:t>
      </w:r>
      <w:r w:rsidR="008D43A3">
        <w:rPr>
          <w:rFonts w:eastAsia="SimSun"/>
        </w:rPr>
        <w:t xml:space="preserve">in 6G </w:t>
      </w:r>
      <w:r w:rsidR="00560080">
        <w:rPr>
          <w:rFonts w:eastAsia="SimSun"/>
        </w:rPr>
        <w:t>may reselect to 2G/3G and return to 6G will be analysed</w:t>
      </w:r>
      <w:r w:rsidR="007B4810">
        <w:rPr>
          <w:rFonts w:eastAsia="SimSun"/>
        </w:rPr>
        <w:t xml:space="preserve">. </w:t>
      </w:r>
    </w:p>
    <w:p w14:paraId="2FF61FB6" w14:textId="084003B2" w:rsidR="00D143C0" w:rsidRDefault="00D143C0" w:rsidP="00D143C0">
      <w:pPr>
        <w:pStyle w:val="NO"/>
        <w:rPr>
          <w:ins w:id="79" w:author="Krisztian Kiss, Apple" w:date="2025-05-09T09:24:00Z" w16du:dateUtc="2025-05-09T16:24:00Z"/>
          <w:rFonts w:eastAsia="SimSun"/>
        </w:rPr>
      </w:pPr>
      <w:r>
        <w:rPr>
          <w:rFonts w:eastAsia="SimSun"/>
        </w:rPr>
        <w:t>NOTE</w:t>
      </w:r>
      <w:r w:rsidRPr="00D143C0">
        <w:rPr>
          <w:rFonts w:eastAsia="SimSun"/>
        </w:rPr>
        <w:t> n</w:t>
      </w:r>
      <w:r>
        <w:rPr>
          <w:rFonts w:eastAsia="SimSun"/>
        </w:rPr>
        <w:t>:  T</w:t>
      </w:r>
      <w:r w:rsidRPr="00D143C0">
        <w:rPr>
          <w:rFonts w:eastAsia="SimSun"/>
        </w:rPr>
        <w:t>he detailed migration study scope and starting time will be coordinated and aligned with RAN</w:t>
      </w:r>
    </w:p>
    <w:p w14:paraId="6833571B" w14:textId="59108055" w:rsidR="00460F5D" w:rsidRPr="00075B8F" w:rsidRDefault="00460F5D" w:rsidP="00460F5D">
      <w:pPr>
        <w:pStyle w:val="NO"/>
        <w:rPr>
          <w:rFonts w:eastAsia="SimSun"/>
        </w:rPr>
      </w:pPr>
      <w:ins w:id="80" w:author="Krisztian Kiss, Apple" w:date="2025-05-09T09:24:00Z" w16du:dateUtc="2025-05-09T16:24:00Z">
        <w:r>
          <w:rPr>
            <w:rFonts w:eastAsia="SimSun"/>
          </w:rPr>
          <w:t>NOTE</w:t>
        </w:r>
        <w:r w:rsidRPr="00D143C0">
          <w:rPr>
            <w:rFonts w:eastAsia="SimSun"/>
          </w:rPr>
          <w:t> n</w:t>
        </w:r>
        <w:r>
          <w:rPr>
            <w:rFonts w:eastAsia="SimSun"/>
          </w:rPr>
          <w:t xml:space="preserve">:  </w:t>
        </w:r>
      </w:ins>
      <w:ins w:id="81" w:author="Krisztian Kiss, Apple" w:date="2025-05-09T09:26:00Z" w16du:dateUtc="2025-05-09T16:26:00Z">
        <w:r w:rsidRPr="00460F5D">
          <w:rPr>
            <w:rFonts w:eastAsia="SimSun"/>
          </w:rPr>
          <w:t xml:space="preserve">The scope of </w:t>
        </w:r>
      </w:ins>
      <w:ins w:id="82" w:author="Krisztian Kiss, Apple" w:date="2025-05-09T09:24:00Z" w16du:dateUtc="2025-05-09T16:24:00Z">
        <w:r w:rsidRPr="00460F5D">
          <w:rPr>
            <w:rFonts w:eastAsia="SimSun"/>
            <w:lang w:val="en-US"/>
          </w:rPr>
          <w:t>EPS</w:t>
        </w:r>
      </w:ins>
      <w:ins w:id="83" w:author="Krisztian Kiss, Apple" w:date="2025-05-09T09:24:00Z">
        <w:r w:rsidRPr="00460F5D">
          <w:rPr>
            <w:rFonts w:eastAsia="SimSun"/>
            <w:lang w:val="en-US"/>
          </w:rPr>
          <w:t>-6G interworking</w:t>
        </w:r>
      </w:ins>
      <w:ins w:id="84" w:author="Krisztian Kiss, Apple" w:date="2025-05-09T09:26:00Z" w16du:dateUtc="2025-05-09T16:26:00Z">
        <w:r w:rsidRPr="00460F5D">
          <w:rPr>
            <w:rFonts w:eastAsia="SimSun"/>
            <w:lang w:val="en-US"/>
          </w:rPr>
          <w:t xml:space="preserve"> should focus on </w:t>
        </w:r>
      </w:ins>
      <w:ins w:id="85" w:author="Krisztian Kiss, Apple" w:date="2025-05-09T09:27:00Z" w16du:dateUtc="2025-05-09T16:27:00Z">
        <w:r>
          <w:rPr>
            <w:rFonts w:eastAsia="SimSun"/>
            <w:lang w:val="en-US"/>
          </w:rPr>
          <w:t xml:space="preserve">solving the </w:t>
        </w:r>
      </w:ins>
      <w:ins w:id="86" w:author="Krisztian Kiss, Apple" w:date="2025-05-09T09:26:00Z" w16du:dateUtc="2025-05-09T16:26:00Z">
        <w:r w:rsidRPr="00460F5D">
          <w:rPr>
            <w:rFonts w:eastAsia="SimSun"/>
            <w:lang w:val="en-US"/>
          </w:rPr>
          <w:t>identified use cases.</w:t>
        </w:r>
      </w:ins>
    </w:p>
    <w:p w14:paraId="0D1D1590" w14:textId="77777777" w:rsidR="004A4DDB" w:rsidRDefault="004A4DDB" w:rsidP="008407C6">
      <w:pPr>
        <w:rPr>
          <w:rFonts w:eastAsia="SimSun"/>
        </w:rPr>
      </w:pPr>
    </w:p>
    <w:p w14:paraId="7F28252A" w14:textId="2F513F15" w:rsidR="008407C6" w:rsidRPr="00075B8F" w:rsidRDefault="008407C6" w:rsidP="00216739">
      <w:pPr>
        <w:ind w:leftChars="100" w:left="200"/>
        <w:rPr>
          <w:rFonts w:eastAsia="SimSun"/>
        </w:rPr>
      </w:pPr>
      <w:r w:rsidRPr="00A32EC7">
        <w:rPr>
          <w:rFonts w:eastAsia="SimSun"/>
          <w:b/>
          <w:bCs/>
        </w:rPr>
        <w:t>WT</w:t>
      </w:r>
      <w:r w:rsidRPr="00A32EC7">
        <w:rPr>
          <w:rFonts w:eastAsia="SimSun"/>
          <w:b/>
        </w:rPr>
        <w:t>#</w:t>
      </w:r>
      <w:r w:rsidR="0068059D">
        <w:rPr>
          <w:rFonts w:eastAsia="SimSun"/>
          <w:b/>
        </w:rPr>
        <w:t>3</w:t>
      </w:r>
      <w:r w:rsidRPr="00A32EC7">
        <w:rPr>
          <w:rFonts w:eastAsia="SimSun"/>
          <w:b/>
        </w:rPr>
        <w:t>:</w:t>
      </w:r>
      <w:r w:rsidRPr="00075B8F">
        <w:rPr>
          <w:rFonts w:eastAsia="SimSun"/>
        </w:rPr>
        <w:t xml:space="preserve"> Study </w:t>
      </w:r>
      <w:del w:id="87" w:author="Krisztian Kiss, Apple" w:date="2025-05-09T09:28:00Z" w16du:dateUtc="2025-05-09T16:28:00Z">
        <w:r w:rsidRPr="00075B8F" w:rsidDel="00C40933">
          <w:rPr>
            <w:rFonts w:eastAsia="SimSun"/>
          </w:rPr>
          <w:delText xml:space="preserve">all aspects of </w:delText>
        </w:r>
      </w:del>
      <w:r w:rsidRPr="00075B8F">
        <w:rPr>
          <w:rFonts w:eastAsia="SimSun"/>
        </w:rPr>
        <w:t>AI in 6GS, including at least the following:</w:t>
      </w:r>
    </w:p>
    <w:p w14:paraId="448E9D2B" w14:textId="6BC4966A" w:rsidR="00C40933" w:rsidRDefault="0015126F" w:rsidP="00D143C0">
      <w:pPr>
        <w:ind w:left="1440" w:hanging="720"/>
        <w:contextualSpacing/>
        <w:rPr>
          <w:ins w:id="88" w:author="Krisztian Kiss, Apple" w:date="2025-05-09T09:29:00Z" w16du:dateUtc="2025-05-09T16:29:00Z"/>
          <w:rFonts w:eastAsia="DengXian"/>
        </w:rPr>
      </w:pPr>
      <w:r>
        <w:rPr>
          <w:rFonts w:eastAsia="SimSun"/>
        </w:rPr>
        <w:t>1.</w:t>
      </w:r>
      <w:r>
        <w:rPr>
          <w:rFonts w:eastAsia="SimSun"/>
        </w:rPr>
        <w:tab/>
      </w:r>
      <w:r w:rsidR="008407C6" w:rsidRPr="00075B8F">
        <w:rPr>
          <w:rFonts w:eastAsia="SimSun"/>
        </w:rPr>
        <w:t>E</w:t>
      </w:r>
      <w:r w:rsidR="008407C6" w:rsidRPr="00D143C0">
        <w:rPr>
          <w:rFonts w:eastAsia="DengXian"/>
        </w:rPr>
        <w:t>2E AI based framework</w:t>
      </w:r>
      <w:r w:rsidR="002E2609" w:rsidRPr="00D143C0">
        <w:rPr>
          <w:rFonts w:eastAsia="DengXian"/>
        </w:rPr>
        <w:t xml:space="preserve"> </w:t>
      </w:r>
      <w:del w:id="89" w:author="Krisztian Kiss, Apple" w:date="2025-05-09T09:30:00Z" w16du:dateUtc="2025-05-09T16:30:00Z">
        <w:r w:rsidR="008407C6" w:rsidRPr="00D143C0" w:rsidDel="00C40933">
          <w:rPr>
            <w:rFonts w:eastAsia="DengXian"/>
          </w:rPr>
          <w:delText>(i.e.</w:delText>
        </w:r>
      </w:del>
      <w:ins w:id="90" w:author="Krisztian Kiss, Apple" w:date="2025-05-09T09:30:00Z" w16du:dateUtc="2025-05-09T16:30:00Z">
        <w:r w:rsidR="00C40933">
          <w:rPr>
            <w:rFonts w:eastAsia="DengXian"/>
          </w:rPr>
          <w:t>for</w:t>
        </w:r>
      </w:ins>
      <w:r w:rsidR="008407C6" w:rsidRPr="00D143C0">
        <w:rPr>
          <w:rFonts w:eastAsia="DengXian"/>
        </w:rPr>
        <w:t xml:space="preserve"> AI for Network</w:t>
      </w:r>
      <w:del w:id="91" w:author="Krisztian Kiss, Apple" w:date="2025-05-09T09:30:00Z" w16du:dateUtc="2025-05-09T16:30:00Z">
        <w:r w:rsidR="008407C6" w:rsidRPr="00D143C0" w:rsidDel="00C40933">
          <w:rPr>
            <w:rFonts w:eastAsia="DengXian"/>
          </w:rPr>
          <w:delText xml:space="preserve">, </w:delText>
        </w:r>
      </w:del>
      <w:ins w:id="92" w:author="Krisztian Kiss, Apple" w:date="2025-05-09T09:32:00Z" w16du:dateUtc="2025-05-09T16:32:00Z">
        <w:r w:rsidR="00C40933">
          <w:rPr>
            <w:rFonts w:eastAsia="DengXian"/>
          </w:rPr>
          <w:t xml:space="preserve"> use cases</w:t>
        </w:r>
      </w:ins>
      <w:ins w:id="93" w:author="Krisztian Kiss, Apple" w:date="2025-05-09T10:34:00Z" w16du:dateUtc="2025-05-09T17:34:00Z">
        <w:r w:rsidR="003F545F">
          <w:rPr>
            <w:rFonts w:eastAsia="DengXian"/>
          </w:rPr>
          <w:t>.</w:t>
        </w:r>
      </w:ins>
    </w:p>
    <w:p w14:paraId="5728ED0C" w14:textId="4711D6DA" w:rsidR="008407C6" w:rsidRPr="00D143C0" w:rsidRDefault="00C40933" w:rsidP="00D143C0">
      <w:pPr>
        <w:ind w:left="1440" w:hanging="720"/>
        <w:contextualSpacing/>
        <w:rPr>
          <w:rFonts w:eastAsia="DengXian"/>
        </w:rPr>
      </w:pPr>
      <w:ins w:id="94" w:author="Krisztian Kiss, Apple" w:date="2025-05-09T09:29:00Z" w16du:dateUtc="2025-05-09T16:29:00Z">
        <w:r>
          <w:rPr>
            <w:rFonts w:eastAsia="DengXian"/>
          </w:rPr>
          <w:t xml:space="preserve">2. </w:t>
        </w:r>
        <w:r>
          <w:rPr>
            <w:rFonts w:eastAsia="DengXian"/>
          </w:rPr>
          <w:tab/>
        </w:r>
      </w:ins>
      <w:ins w:id="95" w:author="Krisztian Kiss, Apple" w:date="2025-05-09T09:31:00Z" w16du:dateUtc="2025-05-09T16:31:00Z">
        <w:r>
          <w:rPr>
            <w:rFonts w:eastAsia="DengXian"/>
          </w:rPr>
          <w:t xml:space="preserve">Whether and how to </w:t>
        </w:r>
        <w:r>
          <w:rPr>
            <w:rFonts w:eastAsia="DengXian"/>
          </w:rPr>
          <w:t>support</w:t>
        </w:r>
        <w:r w:rsidRPr="00D143C0">
          <w:rPr>
            <w:rFonts w:eastAsia="DengXian"/>
          </w:rPr>
          <w:t xml:space="preserve"> </w:t>
        </w:r>
      </w:ins>
      <w:r w:rsidR="008407C6" w:rsidRPr="00D143C0">
        <w:rPr>
          <w:rFonts w:eastAsia="DengXian"/>
        </w:rPr>
        <w:t>Network for AI</w:t>
      </w:r>
      <w:del w:id="96" w:author="Krisztian Kiss, Apple" w:date="2025-05-09T09:29:00Z" w16du:dateUtc="2025-05-09T16:29:00Z">
        <w:r w:rsidR="008407C6" w:rsidRPr="00D143C0" w:rsidDel="00C40933">
          <w:rPr>
            <w:rFonts w:eastAsia="DengXian"/>
          </w:rPr>
          <w:delText>)</w:delText>
        </w:r>
      </w:del>
      <w:ins w:id="97" w:author="Krisztian Kiss, Apple" w:date="2025-05-09T09:31:00Z" w16du:dateUtc="2025-05-09T16:31:00Z">
        <w:r>
          <w:rPr>
            <w:rFonts w:eastAsia="DengXian"/>
          </w:rPr>
          <w:t xml:space="preserve"> use cases</w:t>
        </w:r>
      </w:ins>
      <w:ins w:id="98" w:author="Krisztian Kiss, Apple" w:date="2025-05-09T10:34:00Z" w16du:dateUtc="2025-05-09T17:34:00Z">
        <w:r w:rsidR="003F545F">
          <w:rPr>
            <w:rFonts w:eastAsia="DengXian"/>
          </w:rPr>
          <w:t>.</w:t>
        </w:r>
      </w:ins>
    </w:p>
    <w:p w14:paraId="58CD3CEB" w14:textId="6D46CDD1" w:rsidR="008407C6" w:rsidRDefault="00C40933" w:rsidP="00D143C0">
      <w:pPr>
        <w:ind w:left="1440" w:hanging="720"/>
        <w:contextualSpacing/>
        <w:rPr>
          <w:rFonts w:eastAsia="SimSun"/>
        </w:rPr>
      </w:pPr>
      <w:ins w:id="99" w:author="Krisztian Kiss, Apple" w:date="2025-05-09T09:30:00Z" w16du:dateUtc="2025-05-09T16:30:00Z">
        <w:r>
          <w:rPr>
            <w:rFonts w:eastAsia="DengXian"/>
          </w:rPr>
          <w:t>3</w:t>
        </w:r>
      </w:ins>
      <w:del w:id="100" w:author="Krisztian Kiss, Apple" w:date="2025-05-09T09:30:00Z" w16du:dateUtc="2025-05-09T16:30:00Z">
        <w:r w:rsidR="0015126F" w:rsidRPr="00D143C0" w:rsidDel="00C40933">
          <w:rPr>
            <w:rFonts w:eastAsia="DengXian"/>
          </w:rPr>
          <w:delText>2</w:delText>
        </w:r>
      </w:del>
      <w:r w:rsidR="0015126F" w:rsidRPr="00D143C0">
        <w:rPr>
          <w:rFonts w:eastAsia="DengXian"/>
        </w:rPr>
        <w:t>.</w:t>
      </w:r>
      <w:r w:rsidR="0015126F" w:rsidRPr="00D143C0">
        <w:rPr>
          <w:rFonts w:eastAsia="DengXian"/>
        </w:rPr>
        <w:tab/>
      </w:r>
      <w:r w:rsidR="00B059B3">
        <w:rPr>
          <w:rFonts w:eastAsia="DengXian"/>
        </w:rPr>
        <w:t xml:space="preserve">Whether and how to </w:t>
      </w:r>
      <w:r w:rsidR="005E6DC3">
        <w:rPr>
          <w:rFonts w:eastAsia="DengXian"/>
        </w:rPr>
        <w:t>introduce the s</w:t>
      </w:r>
      <w:r w:rsidR="008407C6" w:rsidRPr="00D143C0">
        <w:rPr>
          <w:rFonts w:eastAsia="DengXian"/>
        </w:rPr>
        <w:t>uppor</w:t>
      </w:r>
      <w:r w:rsidR="008407C6" w:rsidRPr="00C2393C">
        <w:rPr>
          <w:rFonts w:eastAsia="SimSun"/>
        </w:rPr>
        <w:t>t</w:t>
      </w:r>
      <w:r w:rsidR="008407C6" w:rsidRPr="00C2393C">
        <w:rPr>
          <w:rFonts w:eastAsia="SimSun"/>
          <w:lang w:eastAsia="zh-CN"/>
        </w:rPr>
        <w:t xml:space="preserve"> of A</w:t>
      </w:r>
      <w:r w:rsidR="008407C6" w:rsidRPr="00C2393C">
        <w:rPr>
          <w:rFonts w:eastAsia="SimSun"/>
        </w:rPr>
        <w:t>I Agents</w:t>
      </w:r>
      <w:r w:rsidR="00721AC2" w:rsidRPr="00C2393C">
        <w:rPr>
          <w:rFonts w:eastAsia="SimSun"/>
        </w:rPr>
        <w:t>.</w:t>
      </w:r>
    </w:p>
    <w:p w14:paraId="72CA06F6" w14:textId="4FFF2C89" w:rsidR="00C2393C" w:rsidRDefault="002E2609" w:rsidP="002E2609">
      <w:pPr>
        <w:pStyle w:val="NO"/>
        <w:rPr>
          <w:rFonts w:eastAsia="SimSun"/>
        </w:rPr>
      </w:pPr>
      <w:r w:rsidRPr="00D143C0">
        <w:rPr>
          <w:lang w:eastAsia="zh-CN"/>
        </w:rPr>
        <w:t>NOTE n:</w:t>
      </w:r>
      <w:r w:rsidR="00AE71CD">
        <w:rPr>
          <w:lang w:eastAsia="zh-CN"/>
        </w:rPr>
        <w:tab/>
      </w:r>
      <w:ins w:id="101" w:author="Krisztian Kiss, Apple" w:date="2025-05-08T17:59:00Z" w16du:dateUtc="2025-05-09T00:59:00Z">
        <w:r w:rsidR="009741C4">
          <w:rPr>
            <w:lang w:eastAsia="zh-CN"/>
          </w:rPr>
          <w:t xml:space="preserve">For the support of </w:t>
        </w:r>
        <w:r w:rsidR="009741C4" w:rsidRPr="00C2393C">
          <w:rPr>
            <w:rFonts w:eastAsia="SimSun"/>
            <w:lang w:eastAsia="zh-CN"/>
          </w:rPr>
          <w:t>A</w:t>
        </w:r>
        <w:r w:rsidR="009741C4" w:rsidRPr="00C2393C">
          <w:rPr>
            <w:rFonts w:eastAsia="SimSun"/>
          </w:rPr>
          <w:t>I Agents</w:t>
        </w:r>
        <w:r w:rsidR="009741C4">
          <w:rPr>
            <w:lang w:eastAsia="zh-CN"/>
          </w:rPr>
          <w:t>, c</w:t>
        </w:r>
      </w:ins>
      <w:del w:id="102" w:author="Krisztian Kiss, Apple" w:date="2025-05-08T17:59:00Z" w16du:dateUtc="2025-05-09T00:59:00Z">
        <w:r w:rsidR="00FF1B8D" w:rsidDel="009741C4">
          <w:rPr>
            <w:lang w:eastAsia="zh-CN"/>
          </w:rPr>
          <w:delText>C</w:delText>
        </w:r>
      </w:del>
      <w:r w:rsidR="00FF1B8D">
        <w:rPr>
          <w:lang w:eastAsia="zh-CN"/>
        </w:rPr>
        <w:t xml:space="preserve">oordination </w:t>
      </w:r>
      <w:del w:id="103" w:author="David Gutierrez, Apple" w:date="2025-05-09T14:20:00Z" w16du:dateUtc="2025-05-09T13:20:00Z">
        <w:r w:rsidR="00FF1B8D" w:rsidDel="00AE0723">
          <w:rPr>
            <w:lang w:eastAsia="zh-CN"/>
          </w:rPr>
          <w:delText xml:space="preserve">with </w:delText>
        </w:r>
      </w:del>
      <w:ins w:id="104" w:author="David Gutierrez, Apple" w:date="2025-05-09T14:20:00Z" w16du:dateUtc="2025-05-09T13:20:00Z">
        <w:r w:rsidR="00AE0723">
          <w:rPr>
            <w:lang w:eastAsia="zh-CN"/>
          </w:rPr>
          <w:t xml:space="preserve">led by </w:t>
        </w:r>
      </w:ins>
      <w:r w:rsidR="00FF1B8D">
        <w:rPr>
          <w:lang w:eastAsia="zh-CN"/>
        </w:rPr>
        <w:t>SA1 is required</w:t>
      </w:r>
      <w:r w:rsidRPr="00D143C0">
        <w:rPr>
          <w:lang w:eastAsia="zh-CN"/>
        </w:rPr>
        <w:t>.</w:t>
      </w:r>
    </w:p>
    <w:p w14:paraId="46999605" w14:textId="77777777" w:rsidR="004A4DDB" w:rsidRDefault="004A4DDB" w:rsidP="008407C6">
      <w:pPr>
        <w:rPr>
          <w:rFonts w:eastAsia="SimSun"/>
        </w:rPr>
      </w:pPr>
    </w:p>
    <w:p w14:paraId="60F580AA" w14:textId="352DA41F" w:rsidR="008407C6" w:rsidRDefault="008407C6" w:rsidP="00216739">
      <w:pPr>
        <w:ind w:leftChars="100" w:left="200"/>
        <w:rPr>
          <w:rFonts w:eastAsia="SimSun"/>
        </w:rPr>
      </w:pPr>
      <w:r w:rsidRPr="00A32EC7">
        <w:rPr>
          <w:rFonts w:eastAsia="SimSun"/>
          <w:b/>
        </w:rPr>
        <w:t>WT#</w:t>
      </w:r>
      <w:r w:rsidR="0068059D">
        <w:rPr>
          <w:rFonts w:eastAsia="SimSun"/>
          <w:b/>
        </w:rPr>
        <w:t>4</w:t>
      </w:r>
      <w:r w:rsidRPr="00A32EC7">
        <w:rPr>
          <w:rFonts w:eastAsia="SimSun"/>
          <w:b/>
        </w:rPr>
        <w:t>:</w:t>
      </w:r>
      <w:r w:rsidRPr="00075B8F">
        <w:rPr>
          <w:rFonts w:eastAsia="SimSun"/>
        </w:rPr>
        <w:t xml:space="preserve"> Study </w:t>
      </w:r>
      <w:r w:rsidRPr="00386C1B">
        <w:rPr>
          <w:rFonts w:eastAsia="SimSun"/>
        </w:rPr>
        <w:t xml:space="preserve">the </w:t>
      </w:r>
      <w:r w:rsidR="006F08E8">
        <w:rPr>
          <w:rFonts w:eastAsia="SimSun"/>
        </w:rPr>
        <w:t>c</w:t>
      </w:r>
      <w:r w:rsidR="006F08E8" w:rsidRPr="00075B8F">
        <w:rPr>
          <w:rFonts w:eastAsia="SimSun"/>
        </w:rPr>
        <w:t xml:space="preserve">ommon </w:t>
      </w:r>
      <w:r w:rsidRPr="00075B8F">
        <w:rPr>
          <w:rFonts w:eastAsia="SimSun"/>
        </w:rPr>
        <w:t>framework</w:t>
      </w:r>
      <w:r w:rsidR="006F08E8">
        <w:rPr>
          <w:rFonts w:eastAsia="SimSun"/>
        </w:rPr>
        <w:t xml:space="preserve"> </w:t>
      </w:r>
      <w:r w:rsidR="00AE71CD">
        <w:rPr>
          <w:rFonts w:eastAsia="SimSun"/>
        </w:rPr>
        <w:t xml:space="preserve">for </w:t>
      </w:r>
      <w:r w:rsidR="00AE71CD">
        <w:t>Integrated Sensing and Communication (ISAC)</w:t>
      </w:r>
      <w:r w:rsidR="00AE71CD">
        <w:rPr>
          <w:rFonts w:eastAsia="DengXian"/>
          <w:lang w:eastAsia="zh-CN"/>
        </w:rPr>
        <w:t xml:space="preserve">, </w:t>
      </w:r>
      <w:r w:rsidR="00CF3514">
        <w:rPr>
          <w:rFonts w:eastAsia="DengXian"/>
          <w:lang w:eastAsia="zh-CN"/>
        </w:rPr>
        <w:t>considering the</w:t>
      </w:r>
      <w:del w:id="105" w:author="Krisztian Kiss, Apple" w:date="2025-05-08T18:00:00Z" w16du:dateUtc="2025-05-09T01:00:00Z">
        <w:r w:rsidR="00CF3514" w:rsidDel="009741C4">
          <w:rPr>
            <w:rFonts w:eastAsia="DengXian"/>
            <w:lang w:eastAsia="zh-CN"/>
          </w:rPr>
          <w:delText xml:space="preserve"> </w:delText>
        </w:r>
      </w:del>
      <w:r w:rsidRPr="00075B8F">
        <w:rPr>
          <w:rFonts w:eastAsia="SimSun"/>
        </w:rPr>
        <w:t xml:space="preserve"> sensing modes </w:t>
      </w:r>
      <w:r w:rsidR="00CF3514">
        <w:rPr>
          <w:rFonts w:eastAsia="SimSun"/>
        </w:rPr>
        <w:t xml:space="preserve">to be supported by 6G RAN </w:t>
      </w:r>
      <w:r w:rsidRPr="00075B8F">
        <w:rPr>
          <w:rFonts w:eastAsia="SimSun"/>
        </w:rPr>
        <w:t xml:space="preserve">and </w:t>
      </w:r>
      <w:r w:rsidR="00CF3514">
        <w:rPr>
          <w:rFonts w:eastAsia="SimSun"/>
        </w:rPr>
        <w:t xml:space="preserve">the </w:t>
      </w:r>
      <w:r w:rsidRPr="00075B8F">
        <w:rPr>
          <w:rFonts w:eastAsia="SimSun"/>
        </w:rPr>
        <w:t>access technologies</w:t>
      </w:r>
      <w:r w:rsidR="00CF3514">
        <w:rPr>
          <w:rFonts w:eastAsia="SimSun"/>
        </w:rPr>
        <w:t xml:space="preserve"> expected to be supported</w:t>
      </w:r>
      <w:r w:rsidRPr="00075B8F">
        <w:rPr>
          <w:rFonts w:eastAsia="SimSun"/>
        </w:rPr>
        <w:t>.</w:t>
      </w:r>
      <w:r w:rsidR="00481A80">
        <w:rPr>
          <w:rFonts w:eastAsia="SimSun"/>
        </w:rPr>
        <w:t xml:space="preserve"> </w:t>
      </w:r>
    </w:p>
    <w:p w14:paraId="70B6095D" w14:textId="71A3AAB1" w:rsidR="00D06D3F" w:rsidRDefault="00D06D3F" w:rsidP="00D06D3F">
      <w:pPr>
        <w:pStyle w:val="NO"/>
        <w:rPr>
          <w:ins w:id="106" w:author="Apple - Ralf" w:date="2025-05-08T19:35:00Z" w16du:dateUtc="2025-05-08T17:35:00Z"/>
          <w:lang w:val="en-US" w:eastAsia="zh-CN"/>
        </w:rPr>
      </w:pPr>
      <w:r>
        <w:rPr>
          <w:lang w:eastAsia="zh-CN"/>
        </w:rPr>
        <w:t>NOTE n:</w:t>
      </w:r>
      <w:r>
        <w:rPr>
          <w:lang w:eastAsia="zh-CN"/>
        </w:rPr>
        <w:tab/>
      </w:r>
      <w:r w:rsidR="004D1420">
        <w:rPr>
          <w:lang w:eastAsia="zh-CN"/>
        </w:rPr>
        <w:t>WT#</w:t>
      </w:r>
      <w:r w:rsidR="002D487C">
        <w:rPr>
          <w:lang w:eastAsia="zh-CN"/>
        </w:rPr>
        <w:t>4</w:t>
      </w:r>
      <w:r w:rsidRPr="000E28D2">
        <w:rPr>
          <w:lang w:eastAsia="zh-CN"/>
        </w:rPr>
        <w:t xml:space="preserve"> needs to be </w:t>
      </w:r>
      <w:del w:id="107" w:author="Krisztian Kiss, Apple" w:date="2025-05-08T18:01:00Z" w16du:dateUtc="2025-05-09T01:01:00Z">
        <w:r w:rsidRPr="000E28D2" w:rsidDel="009741C4">
          <w:rPr>
            <w:lang w:eastAsia="zh-CN"/>
          </w:rPr>
          <w:delText>updated</w:delText>
        </w:r>
        <w:r w:rsidR="001746B9" w:rsidRPr="00391D77" w:rsidDel="009741C4">
          <w:rPr>
            <w:lang w:eastAsia="zh-CN"/>
          </w:rPr>
          <w:delText xml:space="preserve"> </w:delText>
        </w:r>
      </w:del>
      <w:ins w:id="108" w:author="Krisztian Kiss, Apple" w:date="2025-05-08T18:01:00Z" w16du:dateUtc="2025-05-09T01:01:00Z">
        <w:r w:rsidR="009741C4">
          <w:rPr>
            <w:lang w:eastAsia="zh-CN"/>
          </w:rPr>
          <w:t>re-visited</w:t>
        </w:r>
        <w:r w:rsidR="009741C4" w:rsidRPr="00391D77">
          <w:rPr>
            <w:lang w:eastAsia="zh-CN"/>
          </w:rPr>
          <w:t xml:space="preserve"> </w:t>
        </w:r>
      </w:ins>
      <w:r w:rsidR="001746B9" w:rsidRPr="00391D77">
        <w:rPr>
          <w:lang w:eastAsia="zh-CN"/>
        </w:rPr>
        <w:t>based on the scoping of SA2 R20 FS_Sensing_ARC</w:t>
      </w:r>
      <w:r w:rsidRPr="00391D77">
        <w:rPr>
          <w:lang w:eastAsia="zh-CN"/>
        </w:rPr>
        <w:t xml:space="preserve"> </w:t>
      </w:r>
      <w:r w:rsidR="001746B9" w:rsidRPr="00391D77">
        <w:rPr>
          <w:lang w:eastAsia="zh-CN"/>
        </w:rPr>
        <w:t>by TSG</w:t>
      </w:r>
      <w:r w:rsidR="003D47A8" w:rsidRPr="00391D77">
        <w:rPr>
          <w:lang w:eastAsia="zh-CN"/>
        </w:rPr>
        <w:t xml:space="preserve"> SA#108</w:t>
      </w:r>
      <w:r w:rsidR="006F08E8" w:rsidRPr="00391D77">
        <w:rPr>
          <w:lang w:eastAsia="zh-CN"/>
        </w:rPr>
        <w:t>(Jun</w:t>
      </w:r>
      <w:r w:rsidR="006F08E8" w:rsidRPr="006F08E8">
        <w:rPr>
          <w:lang w:eastAsia="zh-CN"/>
        </w:rPr>
        <w:t>)</w:t>
      </w:r>
      <w:r w:rsidRPr="006F08E8">
        <w:rPr>
          <w:lang w:eastAsia="zh-CN"/>
        </w:rPr>
        <w:t>.</w:t>
      </w:r>
    </w:p>
    <w:p w14:paraId="1AD709A4" w14:textId="77777777" w:rsidR="004A4DDB" w:rsidRPr="008B7B5B" w:rsidRDefault="004A4DDB" w:rsidP="00BF4E71">
      <w:pPr>
        <w:rPr>
          <w:rFonts w:eastAsia="SimSun"/>
          <w:lang w:val="en-US"/>
        </w:rPr>
      </w:pPr>
    </w:p>
    <w:p w14:paraId="2FEB55FC" w14:textId="5057871F" w:rsidR="00D06D3F" w:rsidRDefault="008407C6" w:rsidP="00216739">
      <w:pPr>
        <w:ind w:leftChars="100" w:left="200"/>
        <w:rPr>
          <w:ins w:id="109" w:author="David Gutierrez, Apple" w:date="2025-05-09T14:25:00Z" w16du:dateUtc="2025-05-09T13:25:00Z"/>
          <w:rFonts w:eastAsia="SimSun"/>
        </w:rPr>
      </w:pPr>
      <w:r w:rsidRPr="00A32EC7">
        <w:rPr>
          <w:rFonts w:eastAsia="SimSun"/>
          <w:b/>
          <w:bCs/>
        </w:rPr>
        <w:t>WT</w:t>
      </w:r>
      <w:r w:rsidRPr="00A32EC7">
        <w:rPr>
          <w:rFonts w:eastAsia="SimSun"/>
          <w:b/>
        </w:rPr>
        <w:t>#</w:t>
      </w:r>
      <w:r w:rsidR="0068059D">
        <w:rPr>
          <w:rFonts w:eastAsia="SimSun"/>
          <w:b/>
        </w:rPr>
        <w:t>5</w:t>
      </w:r>
      <w:r w:rsidRPr="00A32EC7">
        <w:rPr>
          <w:rFonts w:eastAsia="SimSun"/>
          <w:b/>
        </w:rPr>
        <w:t>:</w:t>
      </w:r>
      <w:r w:rsidRPr="00075B8F">
        <w:rPr>
          <w:rFonts w:eastAsia="SimSun"/>
        </w:rPr>
        <w:t xml:space="preserve"> Study common data framework for all aspects related to data handling including data collection, distribution</w:t>
      </w:r>
      <w:r w:rsidR="00B27638">
        <w:rPr>
          <w:rFonts w:eastAsia="SimSun"/>
        </w:rPr>
        <w:t xml:space="preserve"> </w:t>
      </w:r>
      <w:r w:rsidR="00B27638">
        <w:rPr>
          <w:rFonts w:eastAsia="SimSun" w:hint="eastAsia"/>
          <w:lang w:eastAsia="zh-CN"/>
        </w:rPr>
        <w:t>o</w:t>
      </w:r>
      <w:r w:rsidR="00B27638">
        <w:rPr>
          <w:rFonts w:eastAsia="SimSun"/>
          <w:lang w:eastAsia="zh-CN"/>
        </w:rPr>
        <w:t>f processed data</w:t>
      </w:r>
      <w:commentRangeStart w:id="110"/>
      <w:del w:id="111" w:author="Krisztian Kiss, Apple" w:date="2025-05-08T18:25:00Z" w16du:dateUtc="2025-05-09T01:25:00Z">
        <w:r w:rsidRPr="00075B8F" w:rsidDel="00F4406D">
          <w:rPr>
            <w:rFonts w:eastAsia="SimSun"/>
          </w:rPr>
          <w:delText>, processing</w:delText>
        </w:r>
      </w:del>
      <w:commentRangeEnd w:id="110"/>
      <w:r w:rsidR="00F4406D">
        <w:rPr>
          <w:rStyle w:val="CommentReference"/>
          <w:rFonts w:ascii="Arial" w:hAnsi="Arial"/>
        </w:rPr>
        <w:commentReference w:id="110"/>
      </w:r>
      <w:r w:rsidRPr="00075B8F">
        <w:rPr>
          <w:rFonts w:eastAsia="SimSun"/>
        </w:rPr>
        <w:t>, storage and data access, with consideration of access control</w:t>
      </w:r>
      <w:ins w:id="112" w:author="Krisztian Kiss, Apple" w:date="2025-05-08T18:14:00Z" w16du:dateUtc="2025-05-09T01:14:00Z">
        <w:r w:rsidR="004D190C">
          <w:rPr>
            <w:rFonts w:eastAsia="SimSun"/>
          </w:rPr>
          <w:t xml:space="preserve">, </w:t>
        </w:r>
      </w:ins>
      <w:del w:id="113" w:author="Krisztian Kiss, Apple" w:date="2025-05-08T18:14:00Z" w16du:dateUtc="2025-05-09T01:14:00Z">
        <w:r w:rsidRPr="00075B8F" w:rsidDel="004D190C">
          <w:rPr>
            <w:rFonts w:eastAsia="SimSun"/>
          </w:rPr>
          <w:delText>/</w:delText>
        </w:r>
      </w:del>
      <w:r w:rsidRPr="00075B8F">
        <w:rPr>
          <w:rFonts w:eastAsia="SimSun"/>
        </w:rPr>
        <w:t>user consent and privacy. The example of data may include data of AI and Sensing.</w:t>
      </w:r>
      <w:r w:rsidR="00481A80">
        <w:rPr>
          <w:rFonts w:eastAsia="SimSun"/>
        </w:rPr>
        <w:t xml:space="preserve"> </w:t>
      </w:r>
    </w:p>
    <w:p w14:paraId="29F349A2" w14:textId="11569466" w:rsidR="00C40933" w:rsidRPr="003F545F" w:rsidRDefault="00AE0723" w:rsidP="003F545F">
      <w:pPr>
        <w:numPr>
          <w:ilvl w:val="0"/>
          <w:numId w:val="9"/>
        </w:numPr>
        <w:contextualSpacing/>
        <w:rPr>
          <w:ins w:id="114" w:author="Krisztian Kiss, Apple" w:date="2025-05-09T09:37:00Z" w16du:dateUtc="2025-05-09T16:37:00Z"/>
          <w:rFonts w:eastAsia="SimSun"/>
        </w:rPr>
      </w:pPr>
      <w:ins w:id="115" w:author="David Gutierrez, Apple" w:date="2025-05-09T14:25:00Z" w16du:dateUtc="2025-05-09T13:25:00Z">
        <w:r w:rsidRPr="00075B8F">
          <w:rPr>
            <w:rFonts w:eastAsia="SimSun"/>
            <w:lang w:eastAsia="zh-CN"/>
          </w:rPr>
          <w:t xml:space="preserve">Study </w:t>
        </w:r>
      </w:ins>
      <w:ins w:id="116" w:author="David Gutierrez, Apple" w:date="2025-05-09T14:28:00Z" w16du:dateUtc="2025-05-09T13:28:00Z">
        <w:r>
          <w:rPr>
            <w:rFonts w:eastAsia="SimSun"/>
            <w:lang w:eastAsia="zh-CN"/>
          </w:rPr>
          <w:t xml:space="preserve">whether and </w:t>
        </w:r>
      </w:ins>
      <w:ins w:id="117" w:author="David Gutierrez, Apple" w:date="2025-05-09T14:25:00Z" w16du:dateUtc="2025-05-09T13:25:00Z">
        <w:r w:rsidRPr="00075B8F">
          <w:rPr>
            <w:rFonts w:eastAsia="SimSun"/>
            <w:lang w:eastAsia="zh-CN"/>
          </w:rPr>
          <w:t>how to en</w:t>
        </w:r>
        <w:r w:rsidRPr="00075B8F">
          <w:rPr>
            <w:rFonts w:eastAsia="SimSun"/>
          </w:rPr>
          <w:t>hance User consent framework</w:t>
        </w:r>
      </w:ins>
      <w:ins w:id="118" w:author="Krisztian Kiss, Apple" w:date="2025-05-09T09:37:00Z" w16du:dateUtc="2025-05-09T16:37:00Z">
        <w:r w:rsidR="00C40933">
          <w:rPr>
            <w:rFonts w:eastAsia="SimSun"/>
          </w:rPr>
          <w:t xml:space="preserve"> to support the </w:t>
        </w:r>
        <w:r w:rsidR="00C40933" w:rsidRPr="00075B8F">
          <w:rPr>
            <w:rFonts w:eastAsia="SimSun"/>
          </w:rPr>
          <w:t>common data framework</w:t>
        </w:r>
      </w:ins>
      <w:ins w:id="119" w:author="David Gutierrez, Apple" w:date="2025-05-09T14:25:00Z" w16du:dateUtc="2025-05-09T13:25:00Z">
        <w:r w:rsidRPr="00075B8F">
          <w:rPr>
            <w:rFonts w:eastAsia="SimSun"/>
          </w:rPr>
          <w:t xml:space="preserve">. </w:t>
        </w:r>
      </w:ins>
    </w:p>
    <w:p w14:paraId="31596E93" w14:textId="5083042A" w:rsidR="00AE0723" w:rsidRDefault="00C40933" w:rsidP="003F545F">
      <w:pPr>
        <w:pStyle w:val="NO"/>
      </w:pPr>
      <w:ins w:id="120" w:author="Krisztian Kiss, Apple" w:date="2025-05-09T09:37:00Z" w16du:dateUtc="2025-05-09T16:37:00Z">
        <w:r w:rsidRPr="00D06D3F">
          <w:rPr>
            <w:lang w:eastAsia="zh-CN"/>
          </w:rPr>
          <w:t>NOTE</w:t>
        </w:r>
        <w:r>
          <w:rPr>
            <w:lang w:eastAsia="zh-CN"/>
          </w:rPr>
          <w:t> n</w:t>
        </w:r>
        <w:r>
          <w:t>:</w:t>
        </w:r>
        <w:r>
          <w:tab/>
        </w:r>
      </w:ins>
      <w:ins w:id="121" w:author="David Gutierrez, Apple" w:date="2025-05-09T14:25:00Z" w16du:dateUtc="2025-05-09T13:25:00Z">
        <w:r w:rsidR="00AE0723" w:rsidRPr="00075B8F">
          <w:t>SA2 activities and interactions on user consent/privacy framework will be coordinated with SA3</w:t>
        </w:r>
      </w:ins>
      <w:ins w:id="122" w:author="Krisztian Kiss, Apple" w:date="2025-05-09T09:37:00Z" w16du:dateUtc="2025-05-09T16:37:00Z">
        <w:r>
          <w:t>.</w:t>
        </w:r>
      </w:ins>
    </w:p>
    <w:p w14:paraId="0CFB6E67" w14:textId="739F2DD9" w:rsidR="00BF4E71" w:rsidRPr="00075B8F" w:rsidDel="00AE0723" w:rsidRDefault="00D06D3F" w:rsidP="00D06D3F">
      <w:pPr>
        <w:pStyle w:val="NO"/>
        <w:rPr>
          <w:del w:id="123" w:author="David Gutierrez, Apple" w:date="2025-05-09T14:25:00Z" w16du:dateUtc="2025-05-09T13:25:00Z"/>
          <w:rFonts w:eastAsia="SimSun"/>
        </w:rPr>
      </w:pPr>
      <w:del w:id="124" w:author="David Gutierrez, Apple" w:date="2025-05-09T14:25:00Z" w16du:dateUtc="2025-05-09T13:25:00Z">
        <w:r w:rsidRPr="00D06D3F" w:rsidDel="00AE0723">
          <w:rPr>
            <w:lang w:eastAsia="zh-CN"/>
          </w:rPr>
          <w:delText>NOTE</w:delText>
        </w:r>
        <w:r w:rsidDel="00AE0723">
          <w:rPr>
            <w:lang w:eastAsia="zh-CN"/>
          </w:rPr>
          <w:delText> n</w:delText>
        </w:r>
        <w:r w:rsidDel="00AE0723">
          <w:rPr>
            <w:rFonts w:eastAsia="SimSun"/>
          </w:rPr>
          <w:delText>:</w:delText>
        </w:r>
        <w:r w:rsidR="00D652C8" w:rsidDel="00AE0723">
          <w:rPr>
            <w:rFonts w:eastAsia="SimSun"/>
          </w:rPr>
          <w:tab/>
        </w:r>
        <w:r w:rsidR="00AC2808" w:rsidDel="00AE0723">
          <w:rPr>
            <w:rFonts w:eastAsia="SimSun"/>
          </w:rPr>
          <w:delText xml:space="preserve">Enhancements </w:delText>
        </w:r>
        <w:r w:rsidDel="00AE0723">
          <w:rPr>
            <w:lang w:eastAsia="zh-CN"/>
          </w:rPr>
          <w:delText>of u</w:delText>
        </w:r>
        <w:r w:rsidRPr="00414666" w:rsidDel="00AE0723">
          <w:rPr>
            <w:lang w:eastAsia="zh-CN"/>
          </w:rPr>
          <w:delText>ser consent</w:delText>
        </w:r>
        <w:r w:rsidDel="00AE0723">
          <w:rPr>
            <w:lang w:eastAsia="zh-CN"/>
          </w:rPr>
          <w:delText xml:space="preserve"> and </w:delText>
        </w:r>
        <w:r w:rsidRPr="00414666" w:rsidDel="00AE0723">
          <w:rPr>
            <w:lang w:eastAsia="zh-CN"/>
          </w:rPr>
          <w:delText>privacy</w:delText>
        </w:r>
        <w:r w:rsidDel="00AE0723">
          <w:rPr>
            <w:lang w:eastAsia="zh-CN"/>
          </w:rPr>
          <w:delText xml:space="preserve"> </w:delText>
        </w:r>
        <w:r w:rsidR="00AC2808" w:rsidDel="00AE0723">
          <w:rPr>
            <w:lang w:eastAsia="zh-CN"/>
          </w:rPr>
          <w:delText>will</w:delText>
        </w:r>
        <w:r w:rsidR="003D47A8" w:rsidDel="00AE0723">
          <w:rPr>
            <w:lang w:eastAsia="zh-CN"/>
          </w:rPr>
          <w:delText xml:space="preserve"> </w:delText>
        </w:r>
        <w:r w:rsidDel="00AE0723">
          <w:rPr>
            <w:lang w:eastAsia="zh-CN"/>
          </w:rPr>
          <w:delText>require coordination with SA</w:delText>
        </w:r>
        <w:r w:rsidR="004D2305" w:rsidRPr="00075B8F" w:rsidDel="00AE0723">
          <w:rPr>
            <w:rFonts w:eastAsia="SimSun"/>
          </w:rPr>
          <w:delText>3</w:delText>
        </w:r>
      </w:del>
      <w:ins w:id="125" w:author="Krisztian Kiss, Apple" w:date="2025-05-08T18:02:00Z" w16du:dateUtc="2025-05-09T01:02:00Z">
        <w:del w:id="126" w:author="David Gutierrez, Apple" w:date="2025-05-09T14:25:00Z" w16du:dateUtc="2025-05-09T13:25:00Z">
          <w:r w:rsidR="00804572" w:rsidDel="00AE0723">
            <w:rPr>
              <w:rFonts w:eastAsia="SimSun"/>
            </w:rPr>
            <w:delText>.</w:delText>
          </w:r>
        </w:del>
      </w:ins>
    </w:p>
    <w:p w14:paraId="0893D89B" w14:textId="57D1E098" w:rsidR="00E91385" w:rsidRPr="00075B8F" w:rsidRDefault="00E91385" w:rsidP="00E91385">
      <w:pPr>
        <w:pStyle w:val="NO"/>
        <w:rPr>
          <w:rFonts w:eastAsia="SimSun"/>
        </w:rPr>
      </w:pPr>
      <w:r w:rsidRPr="00D06D3F">
        <w:rPr>
          <w:lang w:eastAsia="zh-CN"/>
        </w:rPr>
        <w:t>NOTE</w:t>
      </w:r>
      <w:r>
        <w:rPr>
          <w:lang w:eastAsia="zh-CN"/>
        </w:rPr>
        <w:t> n</w:t>
      </w:r>
      <w:r>
        <w:rPr>
          <w:rFonts w:eastAsia="SimSun"/>
        </w:rPr>
        <w:t>:</w:t>
      </w:r>
      <w:r>
        <w:rPr>
          <w:rFonts w:eastAsia="SimSun"/>
        </w:rPr>
        <w:tab/>
        <w:t>Data handling for OAM and Charging will require coordination with SA5.</w:t>
      </w:r>
    </w:p>
    <w:p w14:paraId="3BB49C25" w14:textId="77777777" w:rsidR="004A4DDB" w:rsidRDefault="004A4DDB" w:rsidP="008407C6">
      <w:pPr>
        <w:rPr>
          <w:rFonts w:eastAsia="SimSun"/>
        </w:rPr>
      </w:pPr>
    </w:p>
    <w:p w14:paraId="10B1D0C5" w14:textId="2DE4B96F" w:rsidR="008407C6" w:rsidRPr="00075B8F" w:rsidRDefault="008407C6" w:rsidP="00216739">
      <w:pPr>
        <w:ind w:leftChars="100" w:left="200"/>
        <w:rPr>
          <w:rFonts w:eastAsia="SimSun"/>
        </w:rPr>
      </w:pPr>
      <w:r w:rsidRPr="00A32EC7">
        <w:rPr>
          <w:rFonts w:eastAsia="SimSun"/>
          <w:b/>
        </w:rPr>
        <w:t>WT#</w:t>
      </w:r>
      <w:r w:rsidR="0068059D">
        <w:rPr>
          <w:rFonts w:eastAsia="SimSun"/>
          <w:b/>
        </w:rPr>
        <w:t>6</w:t>
      </w:r>
      <w:r w:rsidRPr="00A32EC7">
        <w:rPr>
          <w:rFonts w:eastAsia="SimSun"/>
          <w:b/>
        </w:rPr>
        <w:t xml:space="preserve">: </w:t>
      </w:r>
      <w:r w:rsidRPr="00075B8F">
        <w:rPr>
          <w:rFonts w:eastAsia="SimSun"/>
        </w:rPr>
        <w:t>Study aspects on computing in 6GS, including at least the following:</w:t>
      </w:r>
    </w:p>
    <w:p w14:paraId="10A2C9DF" w14:textId="7C503A3F" w:rsidR="008407C6" w:rsidRPr="00A32EC7" w:rsidRDefault="0015126F" w:rsidP="00A32EC7">
      <w:pPr>
        <w:ind w:left="1440" w:hanging="720"/>
        <w:contextualSpacing/>
        <w:rPr>
          <w:rFonts w:eastAsia="DengXian"/>
        </w:rPr>
      </w:pPr>
      <w:r w:rsidRPr="00A32EC7">
        <w:rPr>
          <w:rFonts w:eastAsia="DengXian"/>
        </w:rPr>
        <w:t>1.</w:t>
      </w:r>
      <w:r w:rsidRPr="00A32EC7">
        <w:rPr>
          <w:rFonts w:eastAsia="DengXian"/>
        </w:rPr>
        <w:tab/>
      </w:r>
      <w:r w:rsidR="0043302A">
        <w:rPr>
          <w:rFonts w:eastAsia="DengXian"/>
        </w:rPr>
        <w:t>Whether and how to support c</w:t>
      </w:r>
      <w:r w:rsidR="008407C6" w:rsidRPr="00A32EC7">
        <w:rPr>
          <w:rFonts w:eastAsia="DengXian"/>
        </w:rPr>
        <w:t>oordination between UE</w:t>
      </w:r>
      <w:ins w:id="127" w:author="Krisztian Kiss, Apple" w:date="2025-05-09T09:39:00Z" w16du:dateUtc="2025-05-09T16:39:00Z">
        <w:r w:rsidR="004E75BC">
          <w:rPr>
            <w:rFonts w:eastAsia="DengXian"/>
          </w:rPr>
          <w:t xml:space="preserve">, </w:t>
        </w:r>
      </w:ins>
      <w:del w:id="128" w:author="Krisztian Kiss, Apple" w:date="2025-05-09T09:38:00Z" w16du:dateUtc="2025-05-09T16:38:00Z">
        <w:r w:rsidR="008407C6" w:rsidRPr="00A32EC7" w:rsidDel="004E75BC">
          <w:rPr>
            <w:rFonts w:eastAsia="DengXian"/>
          </w:rPr>
          <w:delText xml:space="preserve"> and </w:delText>
        </w:r>
      </w:del>
      <w:ins w:id="129" w:author="Krisztian Kiss, Apple" w:date="2025-05-09T09:39:00Z" w16du:dateUtc="2025-05-09T16:39:00Z">
        <w:r w:rsidR="004E75BC">
          <w:rPr>
            <w:rFonts w:eastAsia="DengXian"/>
          </w:rPr>
          <w:t>C</w:t>
        </w:r>
      </w:ins>
      <w:del w:id="130" w:author="Krisztian Kiss, Apple" w:date="2025-05-09T09:39:00Z" w16du:dateUtc="2025-05-09T16:39:00Z">
        <w:r w:rsidR="008407C6" w:rsidRPr="00A32EC7" w:rsidDel="004E75BC">
          <w:rPr>
            <w:rFonts w:eastAsia="DengXian"/>
          </w:rPr>
          <w:delText>c</w:delText>
        </w:r>
      </w:del>
      <w:r w:rsidR="008407C6" w:rsidRPr="00A32EC7">
        <w:rPr>
          <w:rFonts w:eastAsia="DengXian"/>
        </w:rPr>
        <w:t xml:space="preserve">ore </w:t>
      </w:r>
      <w:ins w:id="131" w:author="Krisztian Kiss, Apple" w:date="2025-05-09T09:39:00Z" w16du:dateUtc="2025-05-09T16:39:00Z">
        <w:r w:rsidR="004E75BC">
          <w:rPr>
            <w:rFonts w:eastAsia="DengXian"/>
          </w:rPr>
          <w:t>N</w:t>
        </w:r>
      </w:ins>
      <w:del w:id="132" w:author="Krisztian Kiss, Apple" w:date="2025-05-09T09:39:00Z" w16du:dateUtc="2025-05-09T16:39:00Z">
        <w:r w:rsidR="008407C6" w:rsidRPr="00A32EC7" w:rsidDel="004E75BC">
          <w:rPr>
            <w:rFonts w:eastAsia="DengXian"/>
          </w:rPr>
          <w:delText>n</w:delText>
        </w:r>
      </w:del>
      <w:r w:rsidR="008407C6" w:rsidRPr="00A32EC7">
        <w:rPr>
          <w:rFonts w:eastAsia="DengXian"/>
        </w:rPr>
        <w:t xml:space="preserve">etwork </w:t>
      </w:r>
      <w:ins w:id="133" w:author="Krisztian Kiss, Apple" w:date="2025-05-09T09:39:00Z" w16du:dateUtc="2025-05-09T16:39:00Z">
        <w:r w:rsidR="004E75BC">
          <w:rPr>
            <w:rFonts w:eastAsia="DengXian"/>
          </w:rPr>
          <w:t xml:space="preserve">and Application Servers </w:t>
        </w:r>
      </w:ins>
      <w:r w:rsidR="008407C6" w:rsidRPr="00A32EC7">
        <w:rPr>
          <w:rFonts w:eastAsia="DengXian"/>
        </w:rPr>
        <w:t>for comput</w:t>
      </w:r>
      <w:ins w:id="134" w:author="Krisztian Kiss, Apple" w:date="2025-05-09T10:47:00Z" w16du:dateUtc="2025-05-09T17:47:00Z">
        <w:r w:rsidR="006F7008">
          <w:rPr>
            <w:rFonts w:eastAsia="DengXian"/>
          </w:rPr>
          <w:t>e offload service</w:t>
        </w:r>
      </w:ins>
      <w:del w:id="135" w:author="Krisztian Kiss, Apple" w:date="2025-05-09T10:47:00Z" w16du:dateUtc="2025-05-09T17:47:00Z">
        <w:r w:rsidR="008407C6" w:rsidRPr="00A32EC7" w:rsidDel="006F7008">
          <w:rPr>
            <w:rFonts w:eastAsia="DengXian"/>
          </w:rPr>
          <w:delText>ing</w:delText>
        </w:r>
      </w:del>
      <w:ins w:id="136" w:author="Krisztian Kiss, Apple" w:date="2025-05-09T09:39:00Z" w16du:dateUtc="2025-05-09T16:39:00Z">
        <w:r w:rsidR="004E75BC">
          <w:rPr>
            <w:rFonts w:eastAsia="DengXian"/>
          </w:rPr>
          <w:t>.</w:t>
        </w:r>
      </w:ins>
      <w:r w:rsidR="008407C6" w:rsidRPr="00A32EC7">
        <w:rPr>
          <w:rFonts w:eastAsia="DengXian"/>
        </w:rPr>
        <w:t xml:space="preserve"> </w:t>
      </w:r>
    </w:p>
    <w:p w14:paraId="50271B3F" w14:textId="095219FB" w:rsidR="008407C6" w:rsidRPr="00A32EC7" w:rsidRDefault="0015126F" w:rsidP="00A32EC7">
      <w:pPr>
        <w:ind w:left="1440" w:hanging="720"/>
        <w:contextualSpacing/>
        <w:rPr>
          <w:rFonts w:eastAsia="DengXian"/>
        </w:rPr>
      </w:pPr>
      <w:r w:rsidRPr="00A32EC7">
        <w:rPr>
          <w:rFonts w:eastAsia="DengXian"/>
        </w:rPr>
        <w:t>2.</w:t>
      </w:r>
      <w:r w:rsidRPr="00A32EC7">
        <w:rPr>
          <w:rFonts w:eastAsia="DengXian"/>
        </w:rPr>
        <w:tab/>
      </w:r>
      <w:r w:rsidR="0043302A">
        <w:rPr>
          <w:rFonts w:eastAsia="DengXian"/>
        </w:rPr>
        <w:t>Whether and how to enhance the e</w:t>
      </w:r>
      <w:r w:rsidR="008407C6" w:rsidRPr="00A32EC7">
        <w:rPr>
          <w:rFonts w:eastAsia="DengXian"/>
        </w:rPr>
        <w:t>xposure framework to offer comput</w:t>
      </w:r>
      <w:ins w:id="137" w:author="Krisztian Kiss, Apple" w:date="2025-05-09T10:46:00Z" w16du:dateUtc="2025-05-09T17:46:00Z">
        <w:r w:rsidR="006F7008">
          <w:rPr>
            <w:rFonts w:eastAsia="DengXian"/>
          </w:rPr>
          <w:t>e offload</w:t>
        </w:r>
      </w:ins>
      <w:del w:id="138" w:author="Krisztian Kiss, Apple" w:date="2025-05-09T10:46:00Z" w16du:dateUtc="2025-05-09T17:46:00Z">
        <w:r w:rsidR="008407C6" w:rsidRPr="00A32EC7" w:rsidDel="006F7008">
          <w:rPr>
            <w:rFonts w:eastAsia="DengXian"/>
          </w:rPr>
          <w:delText>ing</w:delText>
        </w:r>
      </w:del>
      <w:r w:rsidR="008407C6" w:rsidRPr="00A32EC7">
        <w:rPr>
          <w:rFonts w:eastAsia="DengXian"/>
        </w:rPr>
        <w:t xml:space="preserve"> service to authorized (third-party) applications.</w:t>
      </w:r>
    </w:p>
    <w:p w14:paraId="220B09F6" w14:textId="3B4E2748" w:rsidR="009E2CD9" w:rsidRPr="00075B8F" w:rsidRDefault="009E2CD9" w:rsidP="009E2CD9">
      <w:pPr>
        <w:pStyle w:val="NO"/>
        <w:rPr>
          <w:rFonts w:eastAsia="SimSun"/>
        </w:rPr>
      </w:pPr>
      <w:r>
        <w:rPr>
          <w:lang w:eastAsia="zh-CN"/>
        </w:rPr>
        <w:t>NOTE n</w:t>
      </w:r>
      <w:r w:rsidRPr="00A85059">
        <w:rPr>
          <w:rFonts w:eastAsia="SimSun"/>
        </w:rPr>
        <w:t>:</w:t>
      </w:r>
      <w:r>
        <w:rPr>
          <w:rFonts w:eastAsia="SimSun"/>
        </w:rPr>
        <w:t xml:space="preserve"> </w:t>
      </w:r>
      <w:ins w:id="139" w:author="Krisztian Kiss, Apple" w:date="2025-05-09T10:46:00Z" w16du:dateUtc="2025-05-09T17:46:00Z">
        <w:r w:rsidR="006F7008">
          <w:rPr>
            <w:rFonts w:eastAsia="SimSun"/>
          </w:rPr>
          <w:tab/>
        </w:r>
      </w:ins>
      <w:r>
        <w:rPr>
          <w:rFonts w:eastAsia="SimSun"/>
        </w:rPr>
        <w:t xml:space="preserve">Application layer mechanism and exposure framework </w:t>
      </w:r>
      <w:r w:rsidR="00DA25D8">
        <w:rPr>
          <w:rFonts w:eastAsia="SimSun"/>
        </w:rPr>
        <w:t xml:space="preserve">may </w:t>
      </w:r>
      <w:r>
        <w:rPr>
          <w:rFonts w:eastAsia="SimSun"/>
        </w:rPr>
        <w:t>require coordination with SA6.</w:t>
      </w:r>
    </w:p>
    <w:p w14:paraId="76D3F03F" w14:textId="0D517F1E" w:rsidR="004A4DDB" w:rsidRDefault="00FF1B8D" w:rsidP="00FF1B8D">
      <w:pPr>
        <w:pStyle w:val="NO"/>
        <w:rPr>
          <w:lang w:eastAsia="zh-CN"/>
        </w:rPr>
      </w:pPr>
      <w:r w:rsidRPr="00D143C0">
        <w:rPr>
          <w:lang w:eastAsia="zh-CN"/>
        </w:rPr>
        <w:t>NOTE n:</w:t>
      </w:r>
      <w:r>
        <w:rPr>
          <w:lang w:eastAsia="zh-CN"/>
        </w:rPr>
        <w:tab/>
        <w:t>Coordination with SA1 is required</w:t>
      </w:r>
      <w:ins w:id="140" w:author="Krisztian Kiss, Apple" w:date="2025-05-08T18:02:00Z" w16du:dateUtc="2025-05-09T01:02:00Z">
        <w:r w:rsidR="00804572">
          <w:rPr>
            <w:lang w:eastAsia="zh-CN"/>
          </w:rPr>
          <w:t>.</w:t>
        </w:r>
      </w:ins>
    </w:p>
    <w:p w14:paraId="440CE790" w14:textId="77777777" w:rsidR="00FF1B8D" w:rsidRDefault="00FF1B8D" w:rsidP="00B27638">
      <w:pPr>
        <w:rPr>
          <w:rFonts w:eastAsia="SimSun"/>
        </w:rPr>
      </w:pPr>
    </w:p>
    <w:p w14:paraId="29066717" w14:textId="0C8439C0" w:rsidR="008407C6" w:rsidRPr="00075B8F" w:rsidRDefault="008407C6" w:rsidP="00216739">
      <w:pPr>
        <w:ind w:leftChars="100" w:left="200"/>
        <w:rPr>
          <w:rFonts w:eastAsia="SimSun"/>
        </w:rPr>
      </w:pPr>
      <w:r w:rsidRPr="00A32EC7">
        <w:rPr>
          <w:rFonts w:eastAsia="SimSun"/>
          <w:b/>
        </w:rPr>
        <w:t>WT#</w:t>
      </w:r>
      <w:r w:rsidR="0068059D">
        <w:rPr>
          <w:rFonts w:eastAsia="SimSun"/>
          <w:b/>
        </w:rPr>
        <w:t>7</w:t>
      </w:r>
      <w:r w:rsidRPr="00A32EC7">
        <w:rPr>
          <w:rFonts w:eastAsia="SimSun"/>
          <w:b/>
        </w:rPr>
        <w:t>:</w:t>
      </w:r>
      <w:r w:rsidRPr="00075B8F">
        <w:rPr>
          <w:rFonts w:eastAsia="SimSun"/>
        </w:rPr>
        <w:t xml:space="preserve"> Study </w:t>
      </w:r>
      <w:r w:rsidR="00D652C8">
        <w:rPr>
          <w:rFonts w:eastAsia="SimSun"/>
        </w:rPr>
        <w:t xml:space="preserve">enhancements on </w:t>
      </w:r>
      <w:r w:rsidRPr="00075B8F">
        <w:rPr>
          <w:rFonts w:eastAsia="SimSun"/>
        </w:rPr>
        <w:t xml:space="preserve"> IMS architecture, including at least the following:</w:t>
      </w:r>
    </w:p>
    <w:p w14:paraId="01A94BA0" w14:textId="47A83EDC" w:rsidR="008407C6" w:rsidRPr="00A32EC7" w:rsidRDefault="0015126F" w:rsidP="00A32EC7">
      <w:pPr>
        <w:ind w:left="1440" w:hanging="720"/>
        <w:contextualSpacing/>
        <w:rPr>
          <w:rFonts w:eastAsia="DengXian"/>
        </w:rPr>
      </w:pPr>
      <w:r w:rsidRPr="00A32EC7">
        <w:rPr>
          <w:rFonts w:eastAsia="DengXian"/>
        </w:rPr>
        <w:t>1.</w:t>
      </w:r>
      <w:r w:rsidRPr="00A32EC7">
        <w:rPr>
          <w:rFonts w:eastAsia="DengXian"/>
        </w:rPr>
        <w:tab/>
      </w:r>
      <w:r w:rsidR="0043302A">
        <w:rPr>
          <w:rFonts w:eastAsia="DengXian"/>
        </w:rPr>
        <w:t>W</w:t>
      </w:r>
      <w:r w:rsidR="00D652C8">
        <w:rPr>
          <w:rFonts w:eastAsia="DengXian"/>
        </w:rPr>
        <w:t xml:space="preserve">hether and how to simplify the </w:t>
      </w:r>
      <w:r w:rsidR="008407C6" w:rsidRPr="00A32EC7">
        <w:rPr>
          <w:rFonts w:eastAsia="DengXian"/>
        </w:rPr>
        <w:t>IMS architecture, including network elements convergence and signaling optimization.</w:t>
      </w:r>
    </w:p>
    <w:p w14:paraId="2209A57B" w14:textId="08788F95" w:rsidR="008407C6" w:rsidRPr="00A32EC7" w:rsidRDefault="0015126F" w:rsidP="00A32EC7">
      <w:pPr>
        <w:ind w:left="1440" w:hanging="720"/>
        <w:contextualSpacing/>
        <w:rPr>
          <w:rFonts w:eastAsia="DengXian"/>
        </w:rPr>
      </w:pPr>
      <w:r w:rsidRPr="00A32EC7">
        <w:rPr>
          <w:rFonts w:eastAsia="DengXian"/>
        </w:rPr>
        <w:t>2.</w:t>
      </w:r>
      <w:r w:rsidRPr="00A32EC7">
        <w:rPr>
          <w:rFonts w:eastAsia="DengXian"/>
        </w:rPr>
        <w:tab/>
      </w:r>
      <w:r w:rsidR="0043302A">
        <w:rPr>
          <w:rFonts w:eastAsia="DengXian"/>
        </w:rPr>
        <w:t>W</w:t>
      </w:r>
      <w:r w:rsidR="00D652C8">
        <w:rPr>
          <w:rFonts w:eastAsia="DengXian"/>
        </w:rPr>
        <w:t>hether and how to enhance the s</w:t>
      </w:r>
      <w:r w:rsidR="008407C6" w:rsidRPr="00A32EC7">
        <w:rPr>
          <w:rFonts w:eastAsia="DengXian"/>
        </w:rPr>
        <w:t>upport for legacy service, immersive service and Intelligent RTC services communication</w:t>
      </w:r>
    </w:p>
    <w:p w14:paraId="3AAEA67B" w14:textId="77777777" w:rsidR="004A4DDB" w:rsidRPr="00832F26" w:rsidRDefault="004A4DDB" w:rsidP="00075B8F">
      <w:pPr>
        <w:rPr>
          <w:rFonts w:eastAsia="SimSun"/>
        </w:rPr>
      </w:pPr>
    </w:p>
    <w:p w14:paraId="77CD7B1B" w14:textId="252DBDB7" w:rsidR="008407C6" w:rsidRDefault="008407C6" w:rsidP="00216739">
      <w:pPr>
        <w:ind w:leftChars="100" w:left="200"/>
        <w:rPr>
          <w:ins w:id="141" w:author="Apple - Ralf" w:date="2025-05-08T17:29:00Z" w16du:dateUtc="2025-05-08T15:29:00Z"/>
          <w:rFonts w:eastAsia="SimSun"/>
        </w:rPr>
      </w:pPr>
      <w:r w:rsidRPr="00832F26">
        <w:rPr>
          <w:rFonts w:eastAsia="SimSun"/>
          <w:b/>
        </w:rPr>
        <w:t>WT#</w:t>
      </w:r>
      <w:r w:rsidR="0068059D">
        <w:rPr>
          <w:rFonts w:eastAsia="SimSun"/>
          <w:b/>
        </w:rPr>
        <w:t>8</w:t>
      </w:r>
      <w:r w:rsidRPr="00832F26">
        <w:rPr>
          <w:rFonts w:eastAsia="SimSun"/>
          <w:b/>
        </w:rPr>
        <w:t xml:space="preserve">: </w:t>
      </w:r>
      <w:r w:rsidR="004D6796" w:rsidRPr="00832F26">
        <w:rPr>
          <w:rFonts w:eastAsia="SimSun"/>
        </w:rPr>
        <w:t>Study how to support 6G</w:t>
      </w:r>
      <w:r w:rsidR="00075B8F" w:rsidRPr="00832F26">
        <w:rPr>
          <w:rFonts w:eastAsia="SimSun"/>
        </w:rPr>
        <w:t xml:space="preserve"> RAT</w:t>
      </w:r>
      <w:r w:rsidR="007A342B" w:rsidRPr="00832F26">
        <w:rPr>
          <w:rFonts w:eastAsia="SimSun"/>
        </w:rPr>
        <w:t xml:space="preserve"> for NTN use cases</w:t>
      </w:r>
      <w:ins w:id="142" w:author="Apple - Ralf" w:date="2025-05-08T17:28:00Z" w16du:dateUtc="2025-05-08T15:28:00Z">
        <w:r w:rsidR="00E77411">
          <w:rPr>
            <w:rFonts w:eastAsia="SimSun"/>
          </w:rPr>
          <w:t xml:space="preserve"> and </w:t>
        </w:r>
      </w:ins>
      <w:commentRangeStart w:id="143"/>
      <w:ins w:id="144" w:author="Apple - Ralf" w:date="2025-05-08T17:28:00Z">
        <w:r w:rsidR="00E77411" w:rsidRPr="00E77411">
          <w:rPr>
            <w:rFonts w:eastAsia="SimSun"/>
          </w:rPr>
          <w:t>TN-NTN Service Continuity</w:t>
        </w:r>
      </w:ins>
      <w:r w:rsidR="0083123C" w:rsidRPr="00832F26">
        <w:rPr>
          <w:rFonts w:eastAsia="SimSun"/>
        </w:rPr>
        <w:t xml:space="preserve">. </w:t>
      </w:r>
      <w:commentRangeEnd w:id="143"/>
      <w:r w:rsidR="00F4406D">
        <w:rPr>
          <w:rStyle w:val="CommentReference"/>
          <w:rFonts w:ascii="Arial" w:hAnsi="Arial"/>
        </w:rPr>
        <w:commentReference w:id="143"/>
      </w:r>
    </w:p>
    <w:p w14:paraId="0836E34D" w14:textId="654EEE8F" w:rsidR="001602C7" w:rsidRDefault="00E77411" w:rsidP="004C6BD6">
      <w:pPr>
        <w:pStyle w:val="NO"/>
        <w:rPr>
          <w:ins w:id="145" w:author="Apple - Ralf" w:date="2025-05-08T17:32:00Z" w16du:dateUtc="2025-05-08T15:32:00Z"/>
          <w:lang w:val="en-US"/>
        </w:rPr>
      </w:pPr>
      <w:ins w:id="146" w:author="Apple - Ralf" w:date="2025-05-08T17:29:00Z" w16du:dateUtc="2025-05-08T15:29:00Z">
        <w:r w:rsidRPr="00D06D3F">
          <w:rPr>
            <w:lang w:eastAsia="zh-CN"/>
          </w:rPr>
          <w:t>NOTE</w:t>
        </w:r>
        <w:r>
          <w:rPr>
            <w:lang w:eastAsia="zh-CN"/>
          </w:rPr>
          <w:t> n</w:t>
        </w:r>
        <w:r w:rsidRPr="00BE3316">
          <w:rPr>
            <w:lang w:eastAsia="zh-CN"/>
          </w:rPr>
          <w:t>:</w:t>
        </w:r>
      </w:ins>
      <w:ins w:id="147" w:author="Krisztian Kiss, Apple" w:date="2025-05-09T11:03:00Z" w16du:dateUtc="2025-05-09T18:03:00Z">
        <w:r w:rsidR="004C6BD6">
          <w:rPr>
            <w:lang w:eastAsia="zh-CN"/>
          </w:rPr>
          <w:tab/>
        </w:r>
      </w:ins>
      <w:ins w:id="148" w:author="Apple - Ralf" w:date="2025-05-08T17:30:00Z" w16du:dateUtc="2025-05-08T15:30:00Z">
        <w:del w:id="149" w:author="Krisztian Kiss, Apple" w:date="2025-05-09T11:03:00Z" w16du:dateUtc="2025-05-09T18:03:00Z">
          <w:r w:rsidRPr="00E77411" w:rsidDel="004C6BD6">
            <w:rPr>
              <w:lang w:eastAsia="zh-CN"/>
            </w:rPr>
            <w:delText xml:space="preserve"> </w:delText>
          </w:r>
        </w:del>
        <w:r>
          <w:rPr>
            <w:lang w:eastAsia="zh-CN"/>
          </w:rPr>
          <w:t xml:space="preserve">The study uses </w:t>
        </w:r>
      </w:ins>
      <w:ins w:id="150" w:author="Apple - Ralf" w:date="2025-05-08T17:29:00Z">
        <w:r w:rsidRPr="00E77411">
          <w:rPr>
            <w:lang w:val="en-US"/>
          </w:rPr>
          <w:t xml:space="preserve">existing </w:t>
        </w:r>
      </w:ins>
      <w:ins w:id="151" w:author="Apple - Ralf" w:date="2025-05-08T17:30:00Z" w16du:dateUtc="2025-05-08T15:30:00Z">
        <w:r>
          <w:rPr>
            <w:lang w:val="en-US"/>
          </w:rPr>
          <w:t>designs (</w:t>
        </w:r>
      </w:ins>
      <w:ins w:id="152" w:author="Apple - Ralf" w:date="2025-05-08T17:29:00Z">
        <w:r w:rsidRPr="00E77411">
          <w:rPr>
            <w:lang w:val="en-US"/>
          </w:rPr>
          <w:t>IoT NTN, NR NTN</w:t>
        </w:r>
      </w:ins>
      <w:ins w:id="153" w:author="Apple - Ralf" w:date="2025-05-08T17:30:00Z" w16du:dateUtc="2025-05-08T15:30:00Z">
        <w:r>
          <w:rPr>
            <w:lang w:val="en-US"/>
          </w:rPr>
          <w:t xml:space="preserve">) </w:t>
        </w:r>
      </w:ins>
      <w:ins w:id="154" w:author="Apple - Ralf" w:date="2025-05-08T17:29:00Z">
        <w:r w:rsidRPr="00E77411">
          <w:rPr>
            <w:lang w:val="en-US"/>
          </w:rPr>
          <w:t>as baseline</w:t>
        </w:r>
      </w:ins>
      <w:ins w:id="155" w:author="Apple - Ralf" w:date="2025-05-08T17:31:00Z" w16du:dateUtc="2025-05-08T15:31:00Z">
        <w:r>
          <w:rPr>
            <w:lang w:val="en-US"/>
          </w:rPr>
          <w:t>.</w:t>
        </w:r>
      </w:ins>
    </w:p>
    <w:p w14:paraId="08A51B3D" w14:textId="27669B2E" w:rsidR="005E7F8B" w:rsidRPr="001602C7" w:rsidRDefault="005E7F8B" w:rsidP="001602C7">
      <w:pPr>
        <w:ind w:leftChars="100" w:left="200"/>
        <w:rPr>
          <w:rFonts w:eastAsia="SimSun"/>
          <w:lang w:val="en-US"/>
        </w:rPr>
      </w:pPr>
    </w:p>
    <w:p w14:paraId="71F81ADB" w14:textId="77777777" w:rsidR="004D190C" w:rsidRDefault="008407C6" w:rsidP="00216739">
      <w:pPr>
        <w:ind w:leftChars="100" w:left="200"/>
        <w:rPr>
          <w:ins w:id="156" w:author="Krisztian Kiss, Apple" w:date="2025-05-08T18:16:00Z" w16du:dateUtc="2025-05-09T01:16:00Z"/>
          <w:rFonts w:eastAsia="SimSun"/>
        </w:rPr>
      </w:pPr>
      <w:r w:rsidRPr="00832F26">
        <w:rPr>
          <w:rFonts w:eastAsia="SimSun"/>
          <w:b/>
        </w:rPr>
        <w:t>WT#</w:t>
      </w:r>
      <w:r w:rsidR="0068059D">
        <w:rPr>
          <w:rFonts w:eastAsia="SimSun"/>
          <w:b/>
        </w:rPr>
        <w:t>9</w:t>
      </w:r>
      <w:r w:rsidRPr="00832F26">
        <w:rPr>
          <w:rFonts w:eastAsia="SimSun"/>
          <w:b/>
        </w:rPr>
        <w:t>:</w:t>
      </w:r>
      <w:r w:rsidRPr="00832F26">
        <w:rPr>
          <w:rFonts w:eastAsia="SimSun"/>
        </w:rPr>
        <w:t xml:space="preserve"> </w:t>
      </w:r>
      <w:r w:rsidR="004D6796" w:rsidRPr="00832F26">
        <w:rPr>
          <w:rFonts w:eastAsia="SimSun"/>
        </w:rPr>
        <w:t xml:space="preserve">Study </w:t>
      </w:r>
      <w:r w:rsidRPr="00832F26">
        <w:rPr>
          <w:rFonts w:eastAsia="SimSun"/>
        </w:rPr>
        <w:t xml:space="preserve">how to </w:t>
      </w:r>
      <w:r w:rsidR="004D6796" w:rsidRPr="00832F26">
        <w:rPr>
          <w:rFonts w:eastAsia="SimSun"/>
        </w:rPr>
        <w:t xml:space="preserve">support </w:t>
      </w:r>
      <w:r w:rsidR="00B27638">
        <w:rPr>
          <w:rFonts w:eastAsia="SimSun"/>
        </w:rPr>
        <w:t>cellular</w:t>
      </w:r>
      <w:r w:rsidR="00B27638" w:rsidRPr="00832F26">
        <w:rPr>
          <w:rFonts w:eastAsia="SimSun"/>
        </w:rPr>
        <w:t xml:space="preserve"> </w:t>
      </w:r>
      <w:r w:rsidR="00B27638">
        <w:rPr>
          <w:rFonts w:eastAsia="SimSun"/>
        </w:rPr>
        <w:t>IoT enablers in 6G</w:t>
      </w:r>
      <w:r w:rsidR="004D6796" w:rsidRPr="00832F26">
        <w:rPr>
          <w:rFonts w:eastAsia="SimSun"/>
        </w:rPr>
        <w:t>.</w:t>
      </w:r>
    </w:p>
    <w:p w14:paraId="10589700" w14:textId="688B0BD1" w:rsidR="004D6796" w:rsidRDefault="004D190C" w:rsidP="004C6BD6">
      <w:pPr>
        <w:pStyle w:val="NO"/>
      </w:pPr>
      <w:ins w:id="157" w:author="Krisztian Kiss, Apple" w:date="2025-05-08T18:16:00Z" w16du:dateUtc="2025-05-09T01:16:00Z">
        <w:r w:rsidRPr="000342CD">
          <w:t>NOTE n:</w:t>
        </w:r>
      </w:ins>
      <w:ins w:id="158" w:author="Krisztian Kiss, Apple" w:date="2025-05-09T11:03:00Z" w16du:dateUtc="2025-05-09T18:03:00Z">
        <w:r w:rsidR="004C6BD6">
          <w:tab/>
        </w:r>
      </w:ins>
      <w:ins w:id="159" w:author="Krisztian Kiss, Apple" w:date="2025-05-08T18:16:00Z" w16du:dateUtc="2025-05-09T01:16:00Z">
        <w:r w:rsidRPr="000342CD">
          <w:t>Coordination with SA1 is required.</w:t>
        </w:r>
      </w:ins>
      <w:r w:rsidR="00B11FC3" w:rsidRPr="00B11FC3">
        <w:t xml:space="preserve"> </w:t>
      </w:r>
    </w:p>
    <w:p w14:paraId="6A0D123F" w14:textId="53E3F456" w:rsidR="00CB4BBB" w:rsidRPr="00075B8F" w:rsidRDefault="00BE3316" w:rsidP="004C6BD6">
      <w:pPr>
        <w:pStyle w:val="NO"/>
      </w:pPr>
      <w:r w:rsidRPr="00D06D3F">
        <w:rPr>
          <w:lang w:eastAsia="zh-CN"/>
        </w:rPr>
        <w:t>NOTE</w:t>
      </w:r>
      <w:r>
        <w:rPr>
          <w:lang w:eastAsia="zh-CN"/>
        </w:rPr>
        <w:t> n</w:t>
      </w:r>
      <w:r w:rsidRPr="00BE3316">
        <w:rPr>
          <w:lang w:eastAsia="zh-CN"/>
        </w:rPr>
        <w:t>:</w:t>
      </w:r>
      <w:ins w:id="160" w:author="Krisztian Kiss, Apple" w:date="2025-05-09T11:03:00Z" w16du:dateUtc="2025-05-09T18:03:00Z">
        <w:r w:rsidR="004C6BD6">
          <w:rPr>
            <w:lang w:eastAsia="zh-CN"/>
          </w:rPr>
          <w:tab/>
        </w:r>
      </w:ins>
      <w:del w:id="161" w:author="Krisztian Kiss, Apple" w:date="2025-05-09T11:03:00Z" w16du:dateUtc="2025-05-09T18:03:00Z">
        <w:r w:rsidR="00D652C8" w:rsidDel="004C6BD6">
          <w:rPr>
            <w:lang w:eastAsia="zh-CN"/>
          </w:rPr>
          <w:tab/>
        </w:r>
      </w:del>
      <w:r w:rsidR="00CB4BBB">
        <w:t>T</w:t>
      </w:r>
      <w:r w:rsidR="00CB4BBB" w:rsidRPr="00D143C0">
        <w:t xml:space="preserve">he detailed </w:t>
      </w:r>
      <w:r w:rsidR="00CB4BBB" w:rsidRPr="004C6BD6">
        <w:t>scope</w:t>
      </w:r>
      <w:r w:rsidR="00CB4BBB" w:rsidRPr="00D143C0">
        <w:t xml:space="preserve"> and starting time </w:t>
      </w:r>
      <w:r w:rsidR="00CB4BBB">
        <w:t xml:space="preserve">for WT#8 and WT#9 </w:t>
      </w:r>
      <w:r w:rsidR="00CB4BBB" w:rsidRPr="00D143C0">
        <w:t>will be coordinated and aligned with RAN</w:t>
      </w:r>
      <w:ins w:id="162" w:author="Krisztian Kiss, Apple" w:date="2025-05-08T18:17:00Z" w16du:dateUtc="2025-05-09T01:17:00Z">
        <w:r w:rsidR="004D190C">
          <w:t>.</w:t>
        </w:r>
      </w:ins>
    </w:p>
    <w:p w14:paraId="4C16A152" w14:textId="5C549259" w:rsidR="00601A8F" w:rsidRPr="00075B8F" w:rsidRDefault="00601A8F" w:rsidP="00601A8F">
      <w:pPr>
        <w:rPr>
          <w:rFonts w:eastAsia="SimSun"/>
        </w:rPr>
      </w:pPr>
      <w:r w:rsidRPr="00075B8F">
        <w:rPr>
          <w:rFonts w:eastAsia="SimSun"/>
        </w:rPr>
        <w:t xml:space="preserve">The complete or partial conclusions of this study will form the basis for the normative work and/or for any further study.  </w:t>
      </w:r>
    </w:p>
    <w:p w14:paraId="0CC4F45F" w14:textId="23BEF17C" w:rsidR="00EE45E8" w:rsidRPr="00D143C0" w:rsidRDefault="00D41FF5" w:rsidP="00EE45E8">
      <w:pPr>
        <w:rPr>
          <w:rFonts w:eastAsia="SimSun"/>
          <w:lang w:eastAsia="zh-CN"/>
        </w:rPr>
      </w:pPr>
      <w:r>
        <w:rPr>
          <w:rFonts w:eastAsia="SimSun"/>
        </w:rPr>
        <w:t>D</w:t>
      </w:r>
      <w:r w:rsidR="00EE45E8" w:rsidRPr="00075B8F">
        <w:rPr>
          <w:rFonts w:eastAsia="SimSun"/>
        </w:rPr>
        <w:t xml:space="preserve">uring the study, the result of </w:t>
      </w:r>
      <w:r w:rsidR="00EE45E8" w:rsidRPr="005B4FD3">
        <w:t>3GPP TR 22.870 and TR 38.914</w:t>
      </w:r>
      <w:r w:rsidR="00EE45E8" w:rsidRPr="00075B8F">
        <w:rPr>
          <w:rFonts w:eastAsia="SimSun"/>
        </w:rPr>
        <w:t xml:space="preserve"> shall be </w:t>
      </w:r>
      <w:proofErr w:type="gramStart"/>
      <w:r w:rsidR="00EE45E8" w:rsidRPr="00075B8F">
        <w:rPr>
          <w:rFonts w:eastAsia="SimSun"/>
        </w:rPr>
        <w:t>taken into account</w:t>
      </w:r>
      <w:proofErr w:type="gramEnd"/>
      <w:r w:rsidR="00CB4BBB">
        <w:rPr>
          <w:rFonts w:eastAsia="SimSun"/>
        </w:rPr>
        <w:t>.</w:t>
      </w:r>
    </w:p>
    <w:p w14:paraId="15FF5D0A" w14:textId="344A427E" w:rsidR="00B27638" w:rsidRDefault="00B27638" w:rsidP="00B27638">
      <w:pPr>
        <w:pStyle w:val="NO"/>
      </w:pPr>
      <w:r w:rsidRPr="006577D9">
        <w:rPr>
          <w:rFonts w:eastAsia="SimSun" w:hint="eastAsia"/>
          <w:lang w:eastAsia="zh-CN"/>
        </w:rPr>
        <w:t>N</w:t>
      </w:r>
      <w:r w:rsidRPr="006577D9">
        <w:rPr>
          <w:rFonts w:eastAsia="SimSun"/>
          <w:lang w:eastAsia="zh-CN"/>
        </w:rPr>
        <w:t xml:space="preserve">OTE n: </w:t>
      </w:r>
      <w:r w:rsidRPr="006577D9">
        <w:rPr>
          <w:rFonts w:eastAsia="SimSun"/>
          <w:lang w:eastAsia="zh-CN"/>
        </w:rPr>
        <w:tab/>
        <w:t xml:space="preserve">The final objectives and the TU for each work task will be </w:t>
      </w:r>
      <w:r w:rsidR="00C301B5" w:rsidRPr="006577D9">
        <w:rPr>
          <w:rFonts w:eastAsia="SimSun"/>
          <w:lang w:eastAsia="zh-CN"/>
        </w:rPr>
        <w:t xml:space="preserve">determined </w:t>
      </w:r>
      <w:r w:rsidRPr="006577D9">
        <w:rPr>
          <w:rFonts w:eastAsia="SimSun"/>
          <w:lang w:eastAsia="zh-CN"/>
        </w:rPr>
        <w:t>at</w:t>
      </w:r>
      <w:r w:rsidRPr="006577D9">
        <w:rPr>
          <w:rFonts w:eastAsia="SimSun"/>
          <w:shd w:val="clear" w:color="auto" w:fill="FFFF00"/>
          <w:lang w:eastAsia="zh-CN"/>
        </w:rPr>
        <w:t xml:space="preserve"> SA#110 (Dec 2025)</w:t>
      </w:r>
      <w:r w:rsidRPr="006577D9">
        <w:rPr>
          <w:rFonts w:eastAsia="SimSun" w:hint="eastAsia"/>
          <w:shd w:val="clear" w:color="auto" w:fill="FFFF00"/>
          <w:lang w:eastAsia="zh-CN"/>
        </w:rPr>
        <w:t>,</w:t>
      </w:r>
      <w:r w:rsidRPr="006577D9">
        <w:rPr>
          <w:rFonts w:eastAsia="SimSun"/>
          <w:shd w:val="clear" w:color="auto" w:fill="FFFF00"/>
          <w:lang w:eastAsia="zh-CN"/>
        </w:rPr>
        <w:t xml:space="preserve"> or SA#111(Mar 2026)</w:t>
      </w:r>
    </w:p>
    <w:p w14:paraId="65CD255B" w14:textId="77777777" w:rsidR="00465CC1" w:rsidRPr="0040607E" w:rsidRDefault="00465CC1"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992BA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FF3F0C" w:rsidRDefault="001E489F" w:rsidP="00992BA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92BAD">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92BAD">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92BA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92BA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92BAD">
            <w:pPr>
              <w:pStyle w:val="TAH"/>
            </w:pPr>
            <w:r w:rsidRPr="00E10367">
              <w:t>R</w:t>
            </w:r>
            <w:r>
              <w:t>apporteur</w:t>
            </w:r>
          </w:p>
        </w:tc>
      </w:tr>
      <w:tr w:rsidR="001E489F" w:rsidRPr="006C2E80" w14:paraId="1B661970" w14:textId="77777777" w:rsidTr="00992BAD">
        <w:trPr>
          <w:cantSplit/>
          <w:jc w:val="center"/>
        </w:trPr>
        <w:tc>
          <w:tcPr>
            <w:tcW w:w="1617" w:type="dxa"/>
          </w:tcPr>
          <w:p w14:paraId="194449B4" w14:textId="77AEDF7E" w:rsidR="001E489F" w:rsidRPr="006C2E80" w:rsidRDefault="001E489F" w:rsidP="00992BAD">
            <w:pPr>
              <w:pStyle w:val="Guidance"/>
              <w:spacing w:after="0"/>
            </w:pPr>
          </w:p>
        </w:tc>
        <w:tc>
          <w:tcPr>
            <w:tcW w:w="1134" w:type="dxa"/>
          </w:tcPr>
          <w:p w14:paraId="1581EDBA" w14:textId="769971C7" w:rsidR="001E489F" w:rsidRPr="006C2E80" w:rsidRDefault="001E489F" w:rsidP="00992BAD">
            <w:pPr>
              <w:pStyle w:val="Guidance"/>
              <w:spacing w:after="0"/>
            </w:pPr>
          </w:p>
        </w:tc>
        <w:tc>
          <w:tcPr>
            <w:tcW w:w="2409" w:type="dxa"/>
          </w:tcPr>
          <w:p w14:paraId="3489ADFF" w14:textId="23650C66" w:rsidR="001E489F" w:rsidRPr="006C2E80" w:rsidRDefault="001E489F" w:rsidP="00992BAD">
            <w:pPr>
              <w:pStyle w:val="Guidance"/>
              <w:spacing w:after="0"/>
            </w:pPr>
          </w:p>
        </w:tc>
        <w:tc>
          <w:tcPr>
            <w:tcW w:w="993" w:type="dxa"/>
          </w:tcPr>
          <w:p w14:paraId="060C3F75" w14:textId="57DBB96A" w:rsidR="001E489F" w:rsidRPr="006C2E80" w:rsidRDefault="001E489F" w:rsidP="00992BAD">
            <w:pPr>
              <w:pStyle w:val="Guidance"/>
              <w:spacing w:after="0"/>
            </w:pPr>
          </w:p>
        </w:tc>
        <w:tc>
          <w:tcPr>
            <w:tcW w:w="1074" w:type="dxa"/>
          </w:tcPr>
          <w:p w14:paraId="3CC87817" w14:textId="01313570" w:rsidR="001E489F" w:rsidRPr="006C2E80" w:rsidRDefault="001E489F" w:rsidP="00992BAD">
            <w:pPr>
              <w:pStyle w:val="Guidance"/>
              <w:spacing w:after="0"/>
            </w:pPr>
          </w:p>
        </w:tc>
        <w:tc>
          <w:tcPr>
            <w:tcW w:w="2186" w:type="dxa"/>
          </w:tcPr>
          <w:p w14:paraId="71B3D7AE" w14:textId="0720678D" w:rsidR="001E489F" w:rsidRPr="006C2E80" w:rsidRDefault="001E489F" w:rsidP="00992BAD">
            <w:pPr>
              <w:pStyle w:val="Guidance"/>
              <w:spacing w:after="0"/>
            </w:pPr>
          </w:p>
        </w:tc>
      </w:tr>
      <w:tr w:rsidR="001E489F" w:rsidRPr="00251D80" w14:paraId="32944FCA" w14:textId="77777777" w:rsidTr="00992BAD">
        <w:trPr>
          <w:cantSplit/>
          <w:jc w:val="center"/>
        </w:trPr>
        <w:tc>
          <w:tcPr>
            <w:tcW w:w="1617" w:type="dxa"/>
          </w:tcPr>
          <w:p w14:paraId="36EA8E77" w14:textId="54E085AA" w:rsidR="001E489F" w:rsidRPr="00FF3F0C" w:rsidRDefault="006919FB" w:rsidP="00992BAD">
            <w:pPr>
              <w:pStyle w:val="TAL"/>
              <w:rPr>
                <w:lang w:eastAsia="zh-CN"/>
              </w:rPr>
            </w:pPr>
            <w:r>
              <w:rPr>
                <w:rFonts w:hint="eastAsia"/>
                <w:lang w:eastAsia="zh-CN"/>
              </w:rPr>
              <w:t>T</w:t>
            </w:r>
            <w:r>
              <w:rPr>
                <w:lang w:eastAsia="zh-CN"/>
              </w:rPr>
              <w:t>R</w:t>
            </w:r>
          </w:p>
        </w:tc>
        <w:tc>
          <w:tcPr>
            <w:tcW w:w="1134" w:type="dxa"/>
          </w:tcPr>
          <w:p w14:paraId="5F684E95" w14:textId="6E554644" w:rsidR="001E489F" w:rsidRPr="00251D80" w:rsidRDefault="006919FB" w:rsidP="00992BAD">
            <w:pPr>
              <w:pStyle w:val="TAL"/>
              <w:rPr>
                <w:lang w:eastAsia="zh-CN"/>
              </w:rPr>
            </w:pPr>
            <w:r>
              <w:rPr>
                <w:rFonts w:hint="eastAsia"/>
                <w:lang w:eastAsia="zh-CN"/>
              </w:rPr>
              <w:t>2</w:t>
            </w:r>
            <w:r>
              <w:rPr>
                <w:lang w:eastAsia="zh-CN"/>
              </w:rPr>
              <w:t>3.xxx</w:t>
            </w:r>
          </w:p>
        </w:tc>
        <w:tc>
          <w:tcPr>
            <w:tcW w:w="2409" w:type="dxa"/>
          </w:tcPr>
          <w:p w14:paraId="3F9BA4C9" w14:textId="33389DC9" w:rsidR="001E489F" w:rsidRPr="00251D80" w:rsidRDefault="006919FB" w:rsidP="00992BAD">
            <w:pPr>
              <w:pStyle w:val="TAL"/>
            </w:pPr>
            <w:r>
              <w:rPr>
                <w:lang w:eastAsia="ja-JP"/>
              </w:rPr>
              <w:t>Study on Architecture for 6G System</w:t>
            </w:r>
          </w:p>
        </w:tc>
        <w:tc>
          <w:tcPr>
            <w:tcW w:w="993" w:type="dxa"/>
          </w:tcPr>
          <w:p w14:paraId="0FD9D5B9" w14:textId="77777777" w:rsidR="001E489F" w:rsidRDefault="006919FB" w:rsidP="00992BAD">
            <w:pPr>
              <w:pStyle w:val="TAL"/>
              <w:rPr>
                <w:lang w:eastAsia="zh-CN"/>
              </w:rPr>
            </w:pPr>
            <w:proofErr w:type="spellStart"/>
            <w:r>
              <w:rPr>
                <w:rFonts w:hint="eastAsia"/>
                <w:lang w:eastAsia="zh-CN"/>
              </w:rPr>
              <w:t>T</w:t>
            </w:r>
            <w:r>
              <w:rPr>
                <w:lang w:eastAsia="zh-CN"/>
              </w:rPr>
              <w:t>SG#xx</w:t>
            </w:r>
            <w:proofErr w:type="spellEnd"/>
          </w:p>
          <w:p w14:paraId="510D9A1F" w14:textId="6D9DB6F5" w:rsidR="00874C65" w:rsidRPr="00251D80" w:rsidRDefault="00874C65" w:rsidP="00992BAD">
            <w:pPr>
              <w:pStyle w:val="TAL"/>
              <w:rPr>
                <w:lang w:eastAsia="zh-CN"/>
              </w:rPr>
            </w:pPr>
            <w:r>
              <w:rPr>
                <w:rFonts w:hint="eastAsia"/>
                <w:lang w:eastAsia="zh-CN"/>
              </w:rPr>
              <w:t>(</w:t>
            </w:r>
            <w:r w:rsidR="00F47612">
              <w:rPr>
                <w:lang w:eastAsia="zh-CN"/>
              </w:rPr>
              <w:t>TBD</w:t>
            </w:r>
            <w:r>
              <w:rPr>
                <w:lang w:eastAsia="zh-CN"/>
              </w:rPr>
              <w:t>)</w:t>
            </w:r>
          </w:p>
        </w:tc>
        <w:tc>
          <w:tcPr>
            <w:tcW w:w="1074" w:type="dxa"/>
          </w:tcPr>
          <w:p w14:paraId="667F1DF7" w14:textId="77777777" w:rsidR="001E489F" w:rsidRDefault="006919FB" w:rsidP="00992BAD">
            <w:pPr>
              <w:pStyle w:val="TAL"/>
              <w:rPr>
                <w:lang w:eastAsia="zh-CN"/>
              </w:rPr>
            </w:pPr>
            <w:proofErr w:type="spellStart"/>
            <w:r>
              <w:rPr>
                <w:rFonts w:hint="eastAsia"/>
                <w:lang w:eastAsia="zh-CN"/>
              </w:rPr>
              <w:t>T</w:t>
            </w:r>
            <w:r>
              <w:rPr>
                <w:lang w:eastAsia="zh-CN"/>
              </w:rPr>
              <w:t>SG#xx</w:t>
            </w:r>
            <w:proofErr w:type="spellEnd"/>
          </w:p>
          <w:p w14:paraId="11DE6EB5" w14:textId="58FACC68" w:rsidR="00874C65" w:rsidRPr="00251D80" w:rsidRDefault="00874C65" w:rsidP="00992BAD">
            <w:pPr>
              <w:pStyle w:val="TAL"/>
              <w:rPr>
                <w:lang w:eastAsia="zh-CN"/>
              </w:rPr>
            </w:pPr>
            <w:r>
              <w:rPr>
                <w:rFonts w:hint="eastAsia"/>
                <w:lang w:eastAsia="zh-CN"/>
              </w:rPr>
              <w:t>(</w:t>
            </w:r>
            <w:r w:rsidR="00F47612">
              <w:rPr>
                <w:lang w:eastAsia="zh-CN"/>
              </w:rPr>
              <w:t>TBD</w:t>
            </w:r>
            <w:r>
              <w:rPr>
                <w:lang w:eastAsia="zh-CN"/>
              </w:rPr>
              <w:t>)</w:t>
            </w:r>
          </w:p>
        </w:tc>
        <w:tc>
          <w:tcPr>
            <w:tcW w:w="2186" w:type="dxa"/>
          </w:tcPr>
          <w:p w14:paraId="1D49C842" w14:textId="01711D12" w:rsidR="001E489F" w:rsidRPr="00251D80" w:rsidRDefault="00F66106" w:rsidP="00992BAD">
            <w:pPr>
              <w:pStyle w:val="TAL"/>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bl>
    <w:p w14:paraId="7EC5BA9E" w14:textId="77777777" w:rsidR="001E489F" w:rsidRDefault="001E489F" w:rsidP="001E489F">
      <w:pPr>
        <w:pStyle w:val="FP"/>
      </w:pPr>
    </w:p>
    <w:p w14:paraId="0252CC1C" w14:textId="70E19D15" w:rsidR="006919FB" w:rsidRDefault="00F47612" w:rsidP="000B4ABE">
      <w:pPr>
        <w:pStyle w:val="NO"/>
      </w:pPr>
      <w:r w:rsidRPr="000B4ABE">
        <w:rPr>
          <w:rFonts w:eastAsia="SimSun" w:hint="eastAsia"/>
          <w:highlight w:val="yellow"/>
          <w:lang w:eastAsia="zh-CN"/>
        </w:rPr>
        <w:t>N</w:t>
      </w:r>
      <w:r w:rsidRPr="000B4ABE">
        <w:rPr>
          <w:rFonts w:eastAsia="SimSun"/>
          <w:highlight w:val="yellow"/>
          <w:lang w:eastAsia="zh-CN"/>
        </w:rPr>
        <w:t>OTE</w:t>
      </w:r>
      <w:r w:rsidR="00D41FF5">
        <w:rPr>
          <w:rFonts w:eastAsia="SimSun"/>
          <w:highlight w:val="yellow"/>
          <w:lang w:eastAsia="zh-CN"/>
        </w:rPr>
        <w:t xml:space="preserve"> n</w:t>
      </w:r>
      <w:r w:rsidRPr="00F47612">
        <w:rPr>
          <w:rFonts w:eastAsia="SimSun"/>
          <w:highlight w:val="yellow"/>
          <w:lang w:eastAsia="zh-CN"/>
        </w:rPr>
        <w:t xml:space="preserve">: </w:t>
      </w:r>
      <w:r w:rsidR="000B4ABE">
        <w:rPr>
          <w:rFonts w:eastAsia="SimSun"/>
          <w:highlight w:val="yellow"/>
          <w:lang w:eastAsia="zh-CN"/>
        </w:rPr>
        <w:tab/>
      </w:r>
      <w:r w:rsidRPr="00F47612">
        <w:rPr>
          <w:rFonts w:eastAsia="SimSun"/>
          <w:highlight w:val="yellow"/>
          <w:lang w:eastAsia="zh-CN"/>
        </w:rPr>
        <w:t xml:space="preserve">The timeline for </w:t>
      </w:r>
      <w:r>
        <w:rPr>
          <w:rFonts w:eastAsia="SimSun"/>
          <w:highlight w:val="yellow"/>
          <w:lang w:eastAsia="zh-CN"/>
        </w:rPr>
        <w:t xml:space="preserve">the study </w:t>
      </w:r>
      <w:r w:rsidRPr="00F47612">
        <w:rPr>
          <w:rFonts w:eastAsia="SimSun"/>
          <w:highlight w:val="yellow"/>
          <w:lang w:eastAsia="zh-CN"/>
        </w:rPr>
        <w:t>will be decided at</w:t>
      </w:r>
      <w:r w:rsidRPr="00F47612">
        <w:rPr>
          <w:rFonts w:eastAsia="SimSun"/>
          <w:highlight w:val="yellow"/>
          <w:shd w:val="clear" w:color="auto" w:fill="FFFF00"/>
          <w:lang w:eastAsia="zh-CN"/>
        </w:rPr>
        <w:t xml:space="preserve"> SA#110 (Dec 2025)</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992BA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992BA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992BA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992BA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992BA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992BA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992BAD">
            <w:pPr>
              <w:pStyle w:val="TAH"/>
            </w:pPr>
            <w:r>
              <w:t>Remarks</w:t>
            </w:r>
          </w:p>
        </w:tc>
      </w:tr>
      <w:tr w:rsidR="001E489F" w:rsidRPr="006C2E80" w14:paraId="4A4FE2F8" w14:textId="77777777" w:rsidTr="00992BA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992BAD">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992BAD">
            <w:pPr>
              <w:pStyle w:val="Guidance"/>
              <w:spacing w:after="0"/>
            </w:pPr>
            <w:r w:rsidRPr="006C2E80">
              <w:t xml:space="preserve">{Possible values: </w:t>
            </w:r>
          </w:p>
          <w:p w14:paraId="292C4506" w14:textId="77777777" w:rsidR="001E489F" w:rsidRPr="006C2E80" w:rsidRDefault="001E489F" w:rsidP="00992BAD">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992BAD">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992BAD">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992BA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992BA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992BA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992BA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992BAD">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37F2D0E" w:rsidR="001E489F" w:rsidRPr="00F47612" w:rsidRDefault="006919FB" w:rsidP="00F47612">
      <w:pPr>
        <w:pStyle w:val="Guidance"/>
        <w:rPr>
          <w:i w:val="0"/>
        </w:rPr>
      </w:pPr>
      <w:r w:rsidRPr="00F47612">
        <w:rPr>
          <w:i w:val="0"/>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A5895FE" w14:textId="77777777" w:rsidR="00F47612" w:rsidRDefault="00F47612" w:rsidP="00F47612">
      <w:pPr>
        <w:pStyle w:val="Guidance"/>
        <w:rPr>
          <w:i w:val="0"/>
        </w:rPr>
      </w:pPr>
    </w:p>
    <w:p w14:paraId="1536EE27" w14:textId="77777777" w:rsidR="00F47612" w:rsidRPr="00F47612" w:rsidRDefault="00F47612" w:rsidP="00F47612">
      <w:pPr>
        <w:pStyle w:val="Guidance"/>
        <w:rPr>
          <w:i w:val="0"/>
        </w:rPr>
      </w:pPr>
      <w:r w:rsidRPr="00F47612">
        <w:rPr>
          <w:i w:val="0"/>
        </w:rPr>
        <w:t>Potential RAN impact to be covered by RAN WGs.</w:t>
      </w:r>
    </w:p>
    <w:p w14:paraId="775B0EFA" w14:textId="77777777" w:rsidR="00F47612" w:rsidRPr="00F47612" w:rsidRDefault="00F47612" w:rsidP="00F47612">
      <w:pPr>
        <w:pStyle w:val="Guidance"/>
        <w:rPr>
          <w:i w:val="0"/>
        </w:rPr>
      </w:pPr>
      <w:r w:rsidRPr="00F47612">
        <w:rPr>
          <w:i w:val="0"/>
        </w:rPr>
        <w:t xml:space="preserve">Potential security impact to be covered by SA3. </w:t>
      </w:r>
    </w:p>
    <w:p w14:paraId="7B5A9197" w14:textId="77777777" w:rsidR="00F47612" w:rsidRPr="00F47612" w:rsidRDefault="00F47612" w:rsidP="00F47612">
      <w:pPr>
        <w:pStyle w:val="Guidance"/>
        <w:rPr>
          <w:i w:val="0"/>
        </w:rPr>
      </w:pPr>
      <w:r w:rsidRPr="00F47612">
        <w:rPr>
          <w:i w:val="0"/>
        </w:rPr>
        <w:t>Potential multimedia and codecs aspects to be covered by SA4.</w:t>
      </w:r>
    </w:p>
    <w:p w14:paraId="5C9048F6" w14:textId="77777777" w:rsidR="00F47612" w:rsidRPr="00F47612" w:rsidRDefault="00F47612" w:rsidP="00F47612">
      <w:pPr>
        <w:pStyle w:val="Guidance"/>
        <w:rPr>
          <w:i w:val="0"/>
        </w:rPr>
      </w:pPr>
      <w:r w:rsidRPr="00F47612">
        <w:rPr>
          <w:i w:val="0"/>
        </w:rPr>
        <w:t>Potential charging and OAM impact to be covered by SA5.</w:t>
      </w:r>
    </w:p>
    <w:p w14:paraId="791E7B3B" w14:textId="0B98202C" w:rsidR="007861B8" w:rsidRPr="00F47612" w:rsidRDefault="00F47612" w:rsidP="00F47612">
      <w:pPr>
        <w:pStyle w:val="Guidance"/>
        <w:rPr>
          <w:i w:val="0"/>
        </w:rPr>
      </w:pPr>
      <w:r w:rsidRPr="00F47612">
        <w:rPr>
          <w:i w:val="0"/>
        </w:rPr>
        <w:t>Potential specific exposure related aspects to be covered by SA6</w:t>
      </w:r>
      <w:ins w:id="163" w:author="Krisztian Kiss, Apple" w:date="2025-05-08T18:18:00Z" w16du:dateUtc="2025-05-09T01:18:00Z">
        <w:r w:rsidR="004D190C">
          <w:rPr>
            <w:i w:val="0"/>
          </w:rPr>
          <w:t>.</w:t>
        </w:r>
      </w:ins>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t>Supporting IM name</w:t>
            </w:r>
          </w:p>
        </w:tc>
      </w:tr>
      <w:tr w:rsidR="001E489F" w14:paraId="746AA80E" w14:textId="77777777" w:rsidTr="00992BAD">
        <w:trPr>
          <w:cantSplit/>
          <w:jc w:val="center"/>
        </w:trPr>
        <w:tc>
          <w:tcPr>
            <w:tcW w:w="5029" w:type="dxa"/>
            <w:shd w:val="clear" w:color="auto" w:fill="auto"/>
          </w:tcPr>
          <w:p w14:paraId="5F41A52D" w14:textId="77777777" w:rsidR="001E489F" w:rsidRDefault="001E489F" w:rsidP="00992BAD">
            <w:pPr>
              <w:pStyle w:val="TAL"/>
            </w:pPr>
          </w:p>
        </w:tc>
      </w:tr>
      <w:tr w:rsidR="001E489F" w14:paraId="2C5796E3" w14:textId="77777777" w:rsidTr="00992BAD">
        <w:trPr>
          <w:cantSplit/>
          <w:jc w:val="center"/>
        </w:trPr>
        <w:tc>
          <w:tcPr>
            <w:tcW w:w="5029" w:type="dxa"/>
            <w:shd w:val="clear" w:color="auto" w:fill="auto"/>
          </w:tcPr>
          <w:p w14:paraId="3ABE29D5" w14:textId="77777777" w:rsidR="001E489F" w:rsidRDefault="001E489F" w:rsidP="00992BAD">
            <w:pPr>
              <w:pStyle w:val="TAL"/>
            </w:pPr>
          </w:p>
        </w:tc>
      </w:tr>
      <w:tr w:rsidR="001E489F" w14:paraId="5425D30D" w14:textId="77777777" w:rsidTr="00992BAD">
        <w:trPr>
          <w:cantSplit/>
          <w:jc w:val="center"/>
        </w:trPr>
        <w:tc>
          <w:tcPr>
            <w:tcW w:w="5029" w:type="dxa"/>
            <w:shd w:val="clear" w:color="auto" w:fill="auto"/>
          </w:tcPr>
          <w:p w14:paraId="37445962" w14:textId="77777777" w:rsidR="001E489F" w:rsidRDefault="001E489F" w:rsidP="00992BAD">
            <w:pPr>
              <w:pStyle w:val="TAL"/>
            </w:pPr>
          </w:p>
        </w:tc>
      </w:tr>
      <w:tr w:rsidR="001E489F" w14:paraId="0E49C138" w14:textId="77777777" w:rsidTr="00992BAD">
        <w:trPr>
          <w:cantSplit/>
          <w:jc w:val="center"/>
        </w:trPr>
        <w:tc>
          <w:tcPr>
            <w:tcW w:w="5029" w:type="dxa"/>
            <w:shd w:val="clear" w:color="auto" w:fill="auto"/>
          </w:tcPr>
          <w:p w14:paraId="4A1E7A61" w14:textId="77777777" w:rsidR="001E489F" w:rsidRDefault="001E489F" w:rsidP="00992BAD">
            <w:pPr>
              <w:pStyle w:val="TAL"/>
            </w:pPr>
          </w:p>
        </w:tc>
      </w:tr>
      <w:tr w:rsidR="001E489F" w14:paraId="3EDE7FDD" w14:textId="77777777" w:rsidTr="00992BAD">
        <w:trPr>
          <w:cantSplit/>
          <w:jc w:val="center"/>
        </w:trPr>
        <w:tc>
          <w:tcPr>
            <w:tcW w:w="5029" w:type="dxa"/>
            <w:shd w:val="clear" w:color="auto" w:fill="auto"/>
          </w:tcPr>
          <w:p w14:paraId="3E863CFD" w14:textId="77777777" w:rsidR="001E489F" w:rsidRDefault="001E489F" w:rsidP="00992BAD">
            <w:pPr>
              <w:pStyle w:val="TAL"/>
            </w:pPr>
          </w:p>
        </w:tc>
      </w:tr>
      <w:tr w:rsidR="001E489F" w14:paraId="30A479CE" w14:textId="77777777" w:rsidTr="00992BAD">
        <w:trPr>
          <w:cantSplit/>
          <w:jc w:val="center"/>
        </w:trPr>
        <w:tc>
          <w:tcPr>
            <w:tcW w:w="5029" w:type="dxa"/>
            <w:shd w:val="clear" w:color="auto" w:fill="auto"/>
          </w:tcPr>
          <w:p w14:paraId="78DC25D6" w14:textId="77777777" w:rsidR="001E489F" w:rsidRDefault="001E489F" w:rsidP="00992BA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Krisztian Kiss, Apple" w:date="2025-05-08T17:54:00Z" w:initials="KK">
    <w:p w14:paraId="47849441" w14:textId="77777777" w:rsidR="00F92079" w:rsidRDefault="009741C4" w:rsidP="00F92079">
      <w:r>
        <w:rPr>
          <w:rStyle w:val="CommentReference"/>
        </w:rPr>
        <w:annotationRef/>
      </w:r>
      <w:r w:rsidR="00F92079">
        <w:rPr>
          <w:rFonts w:ascii="Arial" w:hAnsi="Arial"/>
        </w:rPr>
        <w:t>Propose to create a standalone WT for this item.</w:t>
      </w:r>
    </w:p>
  </w:comment>
  <w:comment w:id="40" w:author="Krisztian Kiss, Apple" w:date="2025-05-08T17:53:00Z" w:initials="KK">
    <w:p w14:paraId="3FF7077F" w14:textId="77777777" w:rsidR="00F92079" w:rsidRDefault="009741C4" w:rsidP="00F92079">
      <w:r>
        <w:rPr>
          <w:rStyle w:val="CommentReference"/>
        </w:rPr>
        <w:annotationRef/>
      </w:r>
      <w:r w:rsidR="00F92079">
        <w:rPr>
          <w:rFonts w:ascii="Arial" w:hAnsi="Arial"/>
        </w:rPr>
        <w:t>Propose to create a standalone WT for this item.</w:t>
      </w:r>
    </w:p>
  </w:comment>
  <w:comment w:id="52" w:author="Krisztian Kiss, Apple" w:date="2025-05-08T17:54:00Z" w:initials="KK">
    <w:p w14:paraId="77BD86A3" w14:textId="77777777" w:rsidR="00F92079" w:rsidRDefault="009741C4" w:rsidP="00F92079">
      <w:r>
        <w:rPr>
          <w:rStyle w:val="CommentReference"/>
        </w:rPr>
        <w:annotationRef/>
      </w:r>
      <w:r w:rsidR="00F92079">
        <w:rPr>
          <w:rFonts w:ascii="Arial" w:hAnsi="Arial"/>
        </w:rPr>
        <w:t>Propose to create a standalone WT for this item.</w:t>
      </w:r>
    </w:p>
  </w:comment>
  <w:comment w:id="61" w:author="Krisztian Kiss, Apple" w:date="2025-05-09T10:31:00Z" w:initials="KK">
    <w:p w14:paraId="5EA345F9" w14:textId="77777777" w:rsidR="003F545F" w:rsidRDefault="003F545F" w:rsidP="003F545F">
      <w:r>
        <w:rPr>
          <w:rStyle w:val="CommentReference"/>
        </w:rPr>
        <w:annotationRef/>
      </w:r>
      <w:r>
        <w:rPr>
          <w:rFonts w:ascii="Arial" w:hAnsi="Arial"/>
          <w:color w:val="000000"/>
        </w:rPr>
        <w:t>Unclear what this means.</w:t>
      </w:r>
    </w:p>
  </w:comment>
  <w:comment w:id="64" w:author="Krisztian Kiss, Apple" w:date="2025-05-09T10:26:00Z" w:initials="KK">
    <w:p w14:paraId="12A6416C" w14:textId="53600BA1" w:rsidR="00F92079" w:rsidRDefault="00F92079" w:rsidP="00F92079">
      <w:r>
        <w:rPr>
          <w:rStyle w:val="CommentReference"/>
        </w:rPr>
        <w:annotationRef/>
      </w:r>
      <w:r>
        <w:rPr>
          <w:rFonts w:ascii="Arial" w:hAnsi="Arial"/>
        </w:rPr>
        <w:t>Propose to create a standalone WT for this item.</w:t>
      </w:r>
    </w:p>
  </w:comment>
  <w:comment w:id="110" w:author="Krisztian Kiss, Apple" w:date="2025-05-08T18:26:00Z" w:initials="KK">
    <w:p w14:paraId="2D7E4C62" w14:textId="4681A4B0" w:rsidR="00F4406D" w:rsidRDefault="00F4406D" w:rsidP="00F4406D">
      <w:r>
        <w:rPr>
          <w:rStyle w:val="CommentReference"/>
        </w:rPr>
        <w:annotationRef/>
      </w:r>
      <w:r>
        <w:rPr>
          <w:rFonts w:ascii="Arial" w:hAnsi="Arial"/>
          <w:color w:val="000000"/>
        </w:rPr>
        <w:t>Processing is dependent on services utilizing of collected data</w:t>
      </w:r>
    </w:p>
  </w:comment>
  <w:comment w:id="143" w:author="Krisztian Kiss, Apple" w:date="2025-05-08T18:30:00Z" w:initials="KK">
    <w:p w14:paraId="71788F40" w14:textId="77777777" w:rsidR="003F545F" w:rsidRDefault="00F4406D" w:rsidP="003F545F">
      <w:r>
        <w:rPr>
          <w:rStyle w:val="CommentReference"/>
        </w:rPr>
        <w:annotationRef/>
      </w:r>
      <w:r w:rsidR="003F545F">
        <w:rPr>
          <w:rFonts w:ascii="Arial" w:hAnsi="Arial"/>
        </w:rPr>
        <w:t>NMW reports states: “The second bullet also gained wide support, with proposals to include NTN-NTN service continuity and multi-orbit satellite cooperation.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849441" w15:done="0"/>
  <w15:commentEx w15:paraId="3FF7077F" w15:done="0"/>
  <w15:commentEx w15:paraId="77BD86A3" w15:done="0"/>
  <w15:commentEx w15:paraId="5EA345F9" w15:done="0"/>
  <w15:commentEx w15:paraId="12A6416C" w15:done="0"/>
  <w15:commentEx w15:paraId="2D7E4C62" w15:done="0"/>
  <w15:commentEx w15:paraId="71788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A52850" w16cex:dateUtc="2025-05-09T00:54:00Z"/>
  <w16cex:commentExtensible w16cex:durableId="3DAAC540" w16cex:dateUtc="2025-05-09T00:53:00Z"/>
  <w16cex:commentExtensible w16cex:durableId="40F4A81E" w16cex:dateUtc="2025-05-09T00:54:00Z"/>
  <w16cex:commentExtensible w16cex:durableId="6325F549" w16cex:dateUtc="2025-05-09T17:31:00Z"/>
  <w16cex:commentExtensible w16cex:durableId="2E059A9E" w16cex:dateUtc="2025-05-09T17:26:00Z"/>
  <w16cex:commentExtensible w16cex:durableId="0E738E54" w16cex:dateUtc="2025-05-09T01:26:00Z"/>
  <w16cex:commentExtensible w16cex:durableId="2738FA56" w16cex:dateUtc="2025-05-09T0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849441" w16cid:durableId="17A52850"/>
  <w16cid:commentId w16cid:paraId="3FF7077F" w16cid:durableId="3DAAC540"/>
  <w16cid:commentId w16cid:paraId="77BD86A3" w16cid:durableId="40F4A81E"/>
  <w16cid:commentId w16cid:paraId="5EA345F9" w16cid:durableId="6325F549"/>
  <w16cid:commentId w16cid:paraId="12A6416C" w16cid:durableId="2E059A9E"/>
  <w16cid:commentId w16cid:paraId="2D7E4C62" w16cid:durableId="0E738E54"/>
  <w16cid:commentId w16cid:paraId="71788F40" w16cid:durableId="2738FA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C534" w14:textId="77777777" w:rsidR="001816F3" w:rsidRDefault="001816F3">
      <w:r>
        <w:separator/>
      </w:r>
    </w:p>
  </w:endnote>
  <w:endnote w:type="continuationSeparator" w:id="0">
    <w:p w14:paraId="440B0929" w14:textId="77777777" w:rsidR="001816F3" w:rsidRDefault="0018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4F98F" w14:textId="77777777" w:rsidR="001816F3" w:rsidRDefault="001816F3">
      <w:r>
        <w:separator/>
      </w:r>
    </w:p>
  </w:footnote>
  <w:footnote w:type="continuationSeparator" w:id="0">
    <w:p w14:paraId="531305B7" w14:textId="77777777" w:rsidR="001816F3" w:rsidRDefault="00181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19"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0"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440685">
    <w:abstractNumId w:val="12"/>
  </w:num>
  <w:num w:numId="2" w16cid:durableId="1386298471">
    <w:abstractNumId w:val="8"/>
  </w:num>
  <w:num w:numId="3" w16cid:durableId="681930650">
    <w:abstractNumId w:val="6"/>
  </w:num>
  <w:num w:numId="4" w16cid:durableId="1073359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9932782">
    <w:abstractNumId w:val="2"/>
  </w:num>
  <w:num w:numId="6" w16cid:durableId="13310502">
    <w:abstractNumId w:val="4"/>
  </w:num>
  <w:num w:numId="7" w16cid:durableId="1519387117">
    <w:abstractNumId w:val="10"/>
  </w:num>
  <w:num w:numId="8" w16cid:durableId="114450137">
    <w:abstractNumId w:val="11"/>
  </w:num>
  <w:num w:numId="9" w16cid:durableId="1361785768">
    <w:abstractNumId w:val="14"/>
  </w:num>
  <w:num w:numId="10" w16cid:durableId="2070610536">
    <w:abstractNumId w:val="7"/>
  </w:num>
  <w:num w:numId="11" w16cid:durableId="692000049">
    <w:abstractNumId w:val="17"/>
  </w:num>
  <w:num w:numId="12" w16cid:durableId="1898735959">
    <w:abstractNumId w:val="1"/>
  </w:num>
  <w:num w:numId="13" w16cid:durableId="420951615">
    <w:abstractNumId w:val="13"/>
  </w:num>
  <w:num w:numId="14" w16cid:durableId="1190336307">
    <w:abstractNumId w:val="19"/>
  </w:num>
  <w:num w:numId="15" w16cid:durableId="1030183571">
    <w:abstractNumId w:val="0"/>
  </w:num>
  <w:num w:numId="16" w16cid:durableId="550191208">
    <w:abstractNumId w:val="18"/>
  </w:num>
  <w:num w:numId="17" w16cid:durableId="1955020356">
    <w:abstractNumId w:val="3"/>
  </w:num>
  <w:num w:numId="18" w16cid:durableId="734477119">
    <w:abstractNumId w:val="15"/>
  </w:num>
  <w:num w:numId="19" w16cid:durableId="524252074">
    <w:abstractNumId w:val="5"/>
  </w:num>
  <w:num w:numId="20" w16cid:durableId="1781995167">
    <w:abstractNumId w:val="20"/>
  </w:num>
  <w:num w:numId="21" w16cid:durableId="732774468">
    <w:abstractNumId w:val="16"/>
  </w:num>
  <w:num w:numId="22" w16cid:durableId="6829782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rson w15:author="Apple - Ralf">
    <w15:presenceInfo w15:providerId="None" w15:userId="Apple - Ralf"/>
  </w15:person>
  <w15:person w15:author="David Gutierrez, Apple">
    <w15:presenceInfo w15:providerId="None" w15:userId="David Gutierrez,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3987"/>
    <w:rsid w:val="0002191A"/>
    <w:rsid w:val="0003016C"/>
    <w:rsid w:val="00030CD4"/>
    <w:rsid w:val="00031C6F"/>
    <w:rsid w:val="000327D6"/>
    <w:rsid w:val="000342CD"/>
    <w:rsid w:val="000344A1"/>
    <w:rsid w:val="00036AD1"/>
    <w:rsid w:val="0003779B"/>
    <w:rsid w:val="000377A8"/>
    <w:rsid w:val="000406A8"/>
    <w:rsid w:val="00042051"/>
    <w:rsid w:val="0004397D"/>
    <w:rsid w:val="00046686"/>
    <w:rsid w:val="00046FDD"/>
    <w:rsid w:val="000475AB"/>
    <w:rsid w:val="000475F1"/>
    <w:rsid w:val="00050925"/>
    <w:rsid w:val="000514EE"/>
    <w:rsid w:val="00054884"/>
    <w:rsid w:val="0005594E"/>
    <w:rsid w:val="00057E1E"/>
    <w:rsid w:val="0006182E"/>
    <w:rsid w:val="0006619D"/>
    <w:rsid w:val="000726EB"/>
    <w:rsid w:val="00072A7C"/>
    <w:rsid w:val="00075B8F"/>
    <w:rsid w:val="000775E7"/>
    <w:rsid w:val="0007775C"/>
    <w:rsid w:val="00080411"/>
    <w:rsid w:val="0008430C"/>
    <w:rsid w:val="00091BFB"/>
    <w:rsid w:val="00094F23"/>
    <w:rsid w:val="000967F4"/>
    <w:rsid w:val="000A6432"/>
    <w:rsid w:val="000B4ABE"/>
    <w:rsid w:val="000B7991"/>
    <w:rsid w:val="000C7E9B"/>
    <w:rsid w:val="000D6D78"/>
    <w:rsid w:val="000D6D87"/>
    <w:rsid w:val="000E0429"/>
    <w:rsid w:val="000E0437"/>
    <w:rsid w:val="000E16B1"/>
    <w:rsid w:val="000F6E51"/>
    <w:rsid w:val="00102A24"/>
    <w:rsid w:val="00115D48"/>
    <w:rsid w:val="001207CB"/>
    <w:rsid w:val="00121EB7"/>
    <w:rsid w:val="001244C2"/>
    <w:rsid w:val="0013259C"/>
    <w:rsid w:val="00135831"/>
    <w:rsid w:val="001376A6"/>
    <w:rsid w:val="001424CD"/>
    <w:rsid w:val="0014389B"/>
    <w:rsid w:val="0014413C"/>
    <w:rsid w:val="00150C36"/>
    <w:rsid w:val="0015126F"/>
    <w:rsid w:val="00154DEA"/>
    <w:rsid w:val="00157F50"/>
    <w:rsid w:val="00157FFB"/>
    <w:rsid w:val="001602C7"/>
    <w:rsid w:val="001607AE"/>
    <w:rsid w:val="00165ED6"/>
    <w:rsid w:val="00166A1B"/>
    <w:rsid w:val="00167F4A"/>
    <w:rsid w:val="00170EDB"/>
    <w:rsid w:val="00174440"/>
    <w:rsid w:val="001746B9"/>
    <w:rsid w:val="001772A6"/>
    <w:rsid w:val="00180FBE"/>
    <w:rsid w:val="001816F3"/>
    <w:rsid w:val="00191D16"/>
    <w:rsid w:val="00192528"/>
    <w:rsid w:val="00192B41"/>
    <w:rsid w:val="0019338C"/>
    <w:rsid w:val="00193EA6"/>
    <w:rsid w:val="00194F87"/>
    <w:rsid w:val="00197E4A"/>
    <w:rsid w:val="001A31EF"/>
    <w:rsid w:val="001A3E7E"/>
    <w:rsid w:val="001B01F1"/>
    <w:rsid w:val="001B13BB"/>
    <w:rsid w:val="001B2414"/>
    <w:rsid w:val="001B5421"/>
    <w:rsid w:val="001B650D"/>
    <w:rsid w:val="001C4D9B"/>
    <w:rsid w:val="001D0B09"/>
    <w:rsid w:val="001D3225"/>
    <w:rsid w:val="001E3C9F"/>
    <w:rsid w:val="001E489F"/>
    <w:rsid w:val="001E6729"/>
    <w:rsid w:val="001F2B0D"/>
    <w:rsid w:val="001F3ED0"/>
    <w:rsid w:val="001F7653"/>
    <w:rsid w:val="00201783"/>
    <w:rsid w:val="002070CB"/>
    <w:rsid w:val="00210B93"/>
    <w:rsid w:val="00216739"/>
    <w:rsid w:val="00220453"/>
    <w:rsid w:val="00221438"/>
    <w:rsid w:val="00232D6D"/>
    <w:rsid w:val="002336A6"/>
    <w:rsid w:val="002336BF"/>
    <w:rsid w:val="00235F9B"/>
    <w:rsid w:val="00236BBA"/>
    <w:rsid w:val="00236D1F"/>
    <w:rsid w:val="002407FF"/>
    <w:rsid w:val="00241A03"/>
    <w:rsid w:val="00243051"/>
    <w:rsid w:val="00250F58"/>
    <w:rsid w:val="00253892"/>
    <w:rsid w:val="002541D3"/>
    <w:rsid w:val="00256429"/>
    <w:rsid w:val="002605AE"/>
    <w:rsid w:val="0026253E"/>
    <w:rsid w:val="002657FA"/>
    <w:rsid w:val="00266669"/>
    <w:rsid w:val="00272D61"/>
    <w:rsid w:val="00276078"/>
    <w:rsid w:val="002919B7"/>
    <w:rsid w:val="00291EF2"/>
    <w:rsid w:val="00295AEA"/>
    <w:rsid w:val="00295D61"/>
    <w:rsid w:val="002979CA"/>
    <w:rsid w:val="00297C1F"/>
    <w:rsid w:val="002B074C"/>
    <w:rsid w:val="002B151F"/>
    <w:rsid w:val="002B2FE7"/>
    <w:rsid w:val="002B34EA"/>
    <w:rsid w:val="002B5361"/>
    <w:rsid w:val="002B64CF"/>
    <w:rsid w:val="002C1BA4"/>
    <w:rsid w:val="002C47B8"/>
    <w:rsid w:val="002D487C"/>
    <w:rsid w:val="002E0BF3"/>
    <w:rsid w:val="002E2609"/>
    <w:rsid w:val="002E34D3"/>
    <w:rsid w:val="002E397B"/>
    <w:rsid w:val="002E3AE2"/>
    <w:rsid w:val="002E7DEC"/>
    <w:rsid w:val="002F7CCB"/>
    <w:rsid w:val="00301992"/>
    <w:rsid w:val="003057FD"/>
    <w:rsid w:val="003101C6"/>
    <w:rsid w:val="00310E70"/>
    <w:rsid w:val="00313F3E"/>
    <w:rsid w:val="00320536"/>
    <w:rsid w:val="003219F9"/>
    <w:rsid w:val="0032370C"/>
    <w:rsid w:val="00325E33"/>
    <w:rsid w:val="003275E6"/>
    <w:rsid w:val="00340F5F"/>
    <w:rsid w:val="00351CBE"/>
    <w:rsid w:val="00354553"/>
    <w:rsid w:val="003715B7"/>
    <w:rsid w:val="00371C9B"/>
    <w:rsid w:val="00372F88"/>
    <w:rsid w:val="00376C60"/>
    <w:rsid w:val="0038221E"/>
    <w:rsid w:val="00386C1B"/>
    <w:rsid w:val="00391C54"/>
    <w:rsid w:val="00391D77"/>
    <w:rsid w:val="00392C87"/>
    <w:rsid w:val="003A5FFA"/>
    <w:rsid w:val="003A67E1"/>
    <w:rsid w:val="003A7108"/>
    <w:rsid w:val="003B1825"/>
    <w:rsid w:val="003B2166"/>
    <w:rsid w:val="003B5B4C"/>
    <w:rsid w:val="003D4593"/>
    <w:rsid w:val="003D47A8"/>
    <w:rsid w:val="003D7FB6"/>
    <w:rsid w:val="003E29F7"/>
    <w:rsid w:val="003E2C8B"/>
    <w:rsid w:val="003E4AC7"/>
    <w:rsid w:val="003E5604"/>
    <w:rsid w:val="003E57A1"/>
    <w:rsid w:val="003E710B"/>
    <w:rsid w:val="003F1C0E"/>
    <w:rsid w:val="003F545F"/>
    <w:rsid w:val="004008D7"/>
    <w:rsid w:val="0040145D"/>
    <w:rsid w:val="0040607E"/>
    <w:rsid w:val="00406AB1"/>
    <w:rsid w:val="00411339"/>
    <w:rsid w:val="004131BD"/>
    <w:rsid w:val="004159BE"/>
    <w:rsid w:val="00416CEA"/>
    <w:rsid w:val="00421AFD"/>
    <w:rsid w:val="004246F2"/>
    <w:rsid w:val="00430E10"/>
    <w:rsid w:val="00432048"/>
    <w:rsid w:val="0043302A"/>
    <w:rsid w:val="00442C65"/>
    <w:rsid w:val="004469B3"/>
    <w:rsid w:val="00451122"/>
    <w:rsid w:val="004518DB"/>
    <w:rsid w:val="004562FC"/>
    <w:rsid w:val="00460F5D"/>
    <w:rsid w:val="00465CC1"/>
    <w:rsid w:val="00470DF5"/>
    <w:rsid w:val="00477EBC"/>
    <w:rsid w:val="00480FDE"/>
    <w:rsid w:val="00481A80"/>
    <w:rsid w:val="00482246"/>
    <w:rsid w:val="00484421"/>
    <w:rsid w:val="004862B9"/>
    <w:rsid w:val="00491391"/>
    <w:rsid w:val="004A01BD"/>
    <w:rsid w:val="004A0A73"/>
    <w:rsid w:val="004A180A"/>
    <w:rsid w:val="004A4DDB"/>
    <w:rsid w:val="004A661C"/>
    <w:rsid w:val="004B2119"/>
    <w:rsid w:val="004B2537"/>
    <w:rsid w:val="004B52B6"/>
    <w:rsid w:val="004C3D67"/>
    <w:rsid w:val="004C4507"/>
    <w:rsid w:val="004C4C9B"/>
    <w:rsid w:val="004C6BD6"/>
    <w:rsid w:val="004D1420"/>
    <w:rsid w:val="004D190C"/>
    <w:rsid w:val="004D2305"/>
    <w:rsid w:val="004D2FA0"/>
    <w:rsid w:val="004D6796"/>
    <w:rsid w:val="004E1010"/>
    <w:rsid w:val="004E517D"/>
    <w:rsid w:val="004E75BC"/>
    <w:rsid w:val="004F3E8C"/>
    <w:rsid w:val="004F4172"/>
    <w:rsid w:val="0050202A"/>
    <w:rsid w:val="00507903"/>
    <w:rsid w:val="00515C4B"/>
    <w:rsid w:val="0052032E"/>
    <w:rsid w:val="00521896"/>
    <w:rsid w:val="00522A80"/>
    <w:rsid w:val="00527C23"/>
    <w:rsid w:val="00530132"/>
    <w:rsid w:val="00533527"/>
    <w:rsid w:val="00535A39"/>
    <w:rsid w:val="00544D8F"/>
    <w:rsid w:val="00551231"/>
    <w:rsid w:val="00553BDE"/>
    <w:rsid w:val="00556F13"/>
    <w:rsid w:val="00560080"/>
    <w:rsid w:val="00562495"/>
    <w:rsid w:val="005663E9"/>
    <w:rsid w:val="0057401B"/>
    <w:rsid w:val="005774F4"/>
    <w:rsid w:val="00577727"/>
    <w:rsid w:val="005777AF"/>
    <w:rsid w:val="0058559F"/>
    <w:rsid w:val="00586562"/>
    <w:rsid w:val="00587A56"/>
    <w:rsid w:val="00590B24"/>
    <w:rsid w:val="00593DC4"/>
    <w:rsid w:val="0059529B"/>
    <w:rsid w:val="005954DD"/>
    <w:rsid w:val="005A3249"/>
    <w:rsid w:val="005A652F"/>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DC3"/>
    <w:rsid w:val="005E7235"/>
    <w:rsid w:val="005E7F8B"/>
    <w:rsid w:val="005F041C"/>
    <w:rsid w:val="005F2E94"/>
    <w:rsid w:val="005F4B34"/>
    <w:rsid w:val="005F59A0"/>
    <w:rsid w:val="00601A8F"/>
    <w:rsid w:val="006023D2"/>
    <w:rsid w:val="0060288C"/>
    <w:rsid w:val="00611B2E"/>
    <w:rsid w:val="006166DB"/>
    <w:rsid w:val="00616E18"/>
    <w:rsid w:val="00617C70"/>
    <w:rsid w:val="00620287"/>
    <w:rsid w:val="00623AED"/>
    <w:rsid w:val="0062580F"/>
    <w:rsid w:val="00632157"/>
    <w:rsid w:val="00633971"/>
    <w:rsid w:val="006341C6"/>
    <w:rsid w:val="0064121E"/>
    <w:rsid w:val="00642894"/>
    <w:rsid w:val="00646197"/>
    <w:rsid w:val="00656F3A"/>
    <w:rsid w:val="006577D9"/>
    <w:rsid w:val="006600D6"/>
    <w:rsid w:val="00660354"/>
    <w:rsid w:val="006606DB"/>
    <w:rsid w:val="00665B9B"/>
    <w:rsid w:val="0067616E"/>
    <w:rsid w:val="0068059D"/>
    <w:rsid w:val="006835EF"/>
    <w:rsid w:val="00690725"/>
    <w:rsid w:val="006919FB"/>
    <w:rsid w:val="00693606"/>
    <w:rsid w:val="00693D70"/>
    <w:rsid w:val="006975AE"/>
    <w:rsid w:val="006A0E66"/>
    <w:rsid w:val="006A32D1"/>
    <w:rsid w:val="006A3CF5"/>
    <w:rsid w:val="006B4BC6"/>
    <w:rsid w:val="006B5698"/>
    <w:rsid w:val="006C6864"/>
    <w:rsid w:val="006D03E2"/>
    <w:rsid w:val="006D0A8E"/>
    <w:rsid w:val="006D3D54"/>
    <w:rsid w:val="006E0D1B"/>
    <w:rsid w:val="006E1A49"/>
    <w:rsid w:val="006E3A55"/>
    <w:rsid w:val="006F08E8"/>
    <w:rsid w:val="006F1B00"/>
    <w:rsid w:val="006F2EEB"/>
    <w:rsid w:val="006F4B7A"/>
    <w:rsid w:val="006F7008"/>
    <w:rsid w:val="00700A59"/>
    <w:rsid w:val="00710142"/>
    <w:rsid w:val="00712E81"/>
    <w:rsid w:val="007149E8"/>
    <w:rsid w:val="00715590"/>
    <w:rsid w:val="00721032"/>
    <w:rsid w:val="00721AC2"/>
    <w:rsid w:val="00723919"/>
    <w:rsid w:val="007246F7"/>
    <w:rsid w:val="007256C1"/>
    <w:rsid w:val="007261D3"/>
    <w:rsid w:val="00733E86"/>
    <w:rsid w:val="0074596C"/>
    <w:rsid w:val="00750D12"/>
    <w:rsid w:val="00750DB7"/>
    <w:rsid w:val="00756BBB"/>
    <w:rsid w:val="00761952"/>
    <w:rsid w:val="00761B9B"/>
    <w:rsid w:val="00762474"/>
    <w:rsid w:val="00763313"/>
    <w:rsid w:val="0076439E"/>
    <w:rsid w:val="00780717"/>
    <w:rsid w:val="007814A8"/>
    <w:rsid w:val="007816C6"/>
    <w:rsid w:val="00781A62"/>
    <w:rsid w:val="00781F2F"/>
    <w:rsid w:val="00783C0E"/>
    <w:rsid w:val="007861B8"/>
    <w:rsid w:val="00787383"/>
    <w:rsid w:val="00791B51"/>
    <w:rsid w:val="00795AD1"/>
    <w:rsid w:val="007A342B"/>
    <w:rsid w:val="007B3F9E"/>
    <w:rsid w:val="007B47A6"/>
    <w:rsid w:val="007B4810"/>
    <w:rsid w:val="007B5456"/>
    <w:rsid w:val="007B5F65"/>
    <w:rsid w:val="007C767B"/>
    <w:rsid w:val="007D05B6"/>
    <w:rsid w:val="007D3C7C"/>
    <w:rsid w:val="007D405E"/>
    <w:rsid w:val="007D687A"/>
    <w:rsid w:val="007E1BA0"/>
    <w:rsid w:val="007E1E02"/>
    <w:rsid w:val="007E52D9"/>
    <w:rsid w:val="007E64EC"/>
    <w:rsid w:val="007F2297"/>
    <w:rsid w:val="007F55EC"/>
    <w:rsid w:val="007F6574"/>
    <w:rsid w:val="007F7100"/>
    <w:rsid w:val="008007E7"/>
    <w:rsid w:val="00804572"/>
    <w:rsid w:val="00831057"/>
    <w:rsid w:val="0083123C"/>
    <w:rsid w:val="00832F26"/>
    <w:rsid w:val="00837EF8"/>
    <w:rsid w:val="008407C6"/>
    <w:rsid w:val="0084119C"/>
    <w:rsid w:val="00850CD4"/>
    <w:rsid w:val="0085189F"/>
    <w:rsid w:val="008521A4"/>
    <w:rsid w:val="00854A49"/>
    <w:rsid w:val="008578D0"/>
    <w:rsid w:val="008624DE"/>
    <w:rsid w:val="008634EB"/>
    <w:rsid w:val="008661D8"/>
    <w:rsid w:val="00866945"/>
    <w:rsid w:val="00874C65"/>
    <w:rsid w:val="00876BD5"/>
    <w:rsid w:val="00897C84"/>
    <w:rsid w:val="008A06BE"/>
    <w:rsid w:val="008A1F10"/>
    <w:rsid w:val="008A3FC3"/>
    <w:rsid w:val="008A56FD"/>
    <w:rsid w:val="008B7B5B"/>
    <w:rsid w:val="008D3DA6"/>
    <w:rsid w:val="008D43A3"/>
    <w:rsid w:val="008D5DA3"/>
    <w:rsid w:val="008E70F7"/>
    <w:rsid w:val="008F1D3B"/>
    <w:rsid w:val="008F3CEA"/>
    <w:rsid w:val="008F7444"/>
    <w:rsid w:val="008F7A15"/>
    <w:rsid w:val="00903191"/>
    <w:rsid w:val="0091321C"/>
    <w:rsid w:val="00913788"/>
    <w:rsid w:val="0091399A"/>
    <w:rsid w:val="00914201"/>
    <w:rsid w:val="00922D75"/>
    <w:rsid w:val="00926791"/>
    <w:rsid w:val="0093661C"/>
    <w:rsid w:val="00940736"/>
    <w:rsid w:val="00941253"/>
    <w:rsid w:val="0095038B"/>
    <w:rsid w:val="00950CF7"/>
    <w:rsid w:val="00960A44"/>
    <w:rsid w:val="00970864"/>
    <w:rsid w:val="009736D5"/>
    <w:rsid w:val="009741C4"/>
    <w:rsid w:val="009768C3"/>
    <w:rsid w:val="00977C43"/>
    <w:rsid w:val="0098195A"/>
    <w:rsid w:val="00990EEE"/>
    <w:rsid w:val="00992BAD"/>
    <w:rsid w:val="00996533"/>
    <w:rsid w:val="009A0093"/>
    <w:rsid w:val="009A297D"/>
    <w:rsid w:val="009A3833"/>
    <w:rsid w:val="009A5F57"/>
    <w:rsid w:val="009A62E2"/>
    <w:rsid w:val="009B110B"/>
    <w:rsid w:val="009B13F0"/>
    <w:rsid w:val="009B196A"/>
    <w:rsid w:val="009B6703"/>
    <w:rsid w:val="009C2FDC"/>
    <w:rsid w:val="009C31A1"/>
    <w:rsid w:val="009C4662"/>
    <w:rsid w:val="009C4ED2"/>
    <w:rsid w:val="009D5E48"/>
    <w:rsid w:val="009D6D9F"/>
    <w:rsid w:val="009E08C0"/>
    <w:rsid w:val="009E0B41"/>
    <w:rsid w:val="009E1910"/>
    <w:rsid w:val="009E29FB"/>
    <w:rsid w:val="009E2CD9"/>
    <w:rsid w:val="009E5DBA"/>
    <w:rsid w:val="009F6047"/>
    <w:rsid w:val="00A02F0D"/>
    <w:rsid w:val="00A03D2A"/>
    <w:rsid w:val="00A10ADB"/>
    <w:rsid w:val="00A144AB"/>
    <w:rsid w:val="00A151A1"/>
    <w:rsid w:val="00A17F01"/>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6C2D"/>
    <w:rsid w:val="00A82FCC"/>
    <w:rsid w:val="00A8479D"/>
    <w:rsid w:val="00A87692"/>
    <w:rsid w:val="00A906A4"/>
    <w:rsid w:val="00A9769F"/>
    <w:rsid w:val="00A97953"/>
    <w:rsid w:val="00AA2B4D"/>
    <w:rsid w:val="00AA574E"/>
    <w:rsid w:val="00AB10DE"/>
    <w:rsid w:val="00AC0F16"/>
    <w:rsid w:val="00AC2808"/>
    <w:rsid w:val="00AD0E3A"/>
    <w:rsid w:val="00AD324E"/>
    <w:rsid w:val="00AD5B51"/>
    <w:rsid w:val="00AD7B78"/>
    <w:rsid w:val="00AE0723"/>
    <w:rsid w:val="00AE71CD"/>
    <w:rsid w:val="00AF4118"/>
    <w:rsid w:val="00B00077"/>
    <w:rsid w:val="00B03107"/>
    <w:rsid w:val="00B059B3"/>
    <w:rsid w:val="00B10820"/>
    <w:rsid w:val="00B11FC3"/>
    <w:rsid w:val="00B16E03"/>
    <w:rsid w:val="00B1749C"/>
    <w:rsid w:val="00B27638"/>
    <w:rsid w:val="00B30214"/>
    <w:rsid w:val="00B331D9"/>
    <w:rsid w:val="00B3526C"/>
    <w:rsid w:val="00B376E0"/>
    <w:rsid w:val="00B410D0"/>
    <w:rsid w:val="00B43DA4"/>
    <w:rsid w:val="00B4411B"/>
    <w:rsid w:val="00B45C31"/>
    <w:rsid w:val="00B47534"/>
    <w:rsid w:val="00B50B89"/>
    <w:rsid w:val="00B52AFB"/>
    <w:rsid w:val="00B52CED"/>
    <w:rsid w:val="00B5557E"/>
    <w:rsid w:val="00B63284"/>
    <w:rsid w:val="00B634B9"/>
    <w:rsid w:val="00B63A47"/>
    <w:rsid w:val="00B75B5C"/>
    <w:rsid w:val="00B75CE0"/>
    <w:rsid w:val="00B84B54"/>
    <w:rsid w:val="00B92B0A"/>
    <w:rsid w:val="00B92C7D"/>
    <w:rsid w:val="00B93BB2"/>
    <w:rsid w:val="00B94DE2"/>
    <w:rsid w:val="00B9697B"/>
    <w:rsid w:val="00BA46C7"/>
    <w:rsid w:val="00BA4DA4"/>
    <w:rsid w:val="00BB6D15"/>
    <w:rsid w:val="00BB7B45"/>
    <w:rsid w:val="00BC0B34"/>
    <w:rsid w:val="00BC137E"/>
    <w:rsid w:val="00BC2E5F"/>
    <w:rsid w:val="00BC3C3C"/>
    <w:rsid w:val="00BC481E"/>
    <w:rsid w:val="00BC50BA"/>
    <w:rsid w:val="00BC5AF6"/>
    <w:rsid w:val="00BD3369"/>
    <w:rsid w:val="00BD3E51"/>
    <w:rsid w:val="00BD5768"/>
    <w:rsid w:val="00BE3316"/>
    <w:rsid w:val="00BE3E87"/>
    <w:rsid w:val="00BE4302"/>
    <w:rsid w:val="00BF0A84"/>
    <w:rsid w:val="00BF3EC9"/>
    <w:rsid w:val="00BF4326"/>
    <w:rsid w:val="00BF4E71"/>
    <w:rsid w:val="00C03706"/>
    <w:rsid w:val="00C03F46"/>
    <w:rsid w:val="00C052C6"/>
    <w:rsid w:val="00C159BC"/>
    <w:rsid w:val="00C15A54"/>
    <w:rsid w:val="00C2214E"/>
    <w:rsid w:val="00C22D69"/>
    <w:rsid w:val="00C2393C"/>
    <w:rsid w:val="00C247CD"/>
    <w:rsid w:val="00C2519B"/>
    <w:rsid w:val="00C278EB"/>
    <w:rsid w:val="00C301B5"/>
    <w:rsid w:val="00C337FE"/>
    <w:rsid w:val="00C3782E"/>
    <w:rsid w:val="00C404D1"/>
    <w:rsid w:val="00C40933"/>
    <w:rsid w:val="00C42176"/>
    <w:rsid w:val="00C42344"/>
    <w:rsid w:val="00C44412"/>
    <w:rsid w:val="00C467FB"/>
    <w:rsid w:val="00C503C1"/>
    <w:rsid w:val="00C505EB"/>
    <w:rsid w:val="00C52914"/>
    <w:rsid w:val="00C5567D"/>
    <w:rsid w:val="00C63F06"/>
    <w:rsid w:val="00C6590B"/>
    <w:rsid w:val="00C7131F"/>
    <w:rsid w:val="00C76753"/>
    <w:rsid w:val="00C8586A"/>
    <w:rsid w:val="00CA2B4F"/>
    <w:rsid w:val="00CA5DB0"/>
    <w:rsid w:val="00CA6555"/>
    <w:rsid w:val="00CB4BBB"/>
    <w:rsid w:val="00CC084E"/>
    <w:rsid w:val="00CC58ED"/>
    <w:rsid w:val="00CC65EE"/>
    <w:rsid w:val="00CD18C3"/>
    <w:rsid w:val="00CD1A7D"/>
    <w:rsid w:val="00CF0A84"/>
    <w:rsid w:val="00CF3514"/>
    <w:rsid w:val="00CF575F"/>
    <w:rsid w:val="00CF7022"/>
    <w:rsid w:val="00CF7990"/>
    <w:rsid w:val="00D0135E"/>
    <w:rsid w:val="00D06D3F"/>
    <w:rsid w:val="00D13F78"/>
    <w:rsid w:val="00D143C0"/>
    <w:rsid w:val="00D145EC"/>
    <w:rsid w:val="00D300D2"/>
    <w:rsid w:val="00D355FB"/>
    <w:rsid w:val="00D36F32"/>
    <w:rsid w:val="00D41FF5"/>
    <w:rsid w:val="00D438A8"/>
    <w:rsid w:val="00D43C0B"/>
    <w:rsid w:val="00D44A74"/>
    <w:rsid w:val="00D507D2"/>
    <w:rsid w:val="00D516FF"/>
    <w:rsid w:val="00D57CD2"/>
    <w:rsid w:val="00D57E66"/>
    <w:rsid w:val="00D652C8"/>
    <w:rsid w:val="00D73350"/>
    <w:rsid w:val="00D74C2B"/>
    <w:rsid w:val="00D779AF"/>
    <w:rsid w:val="00D77C4B"/>
    <w:rsid w:val="00D82231"/>
    <w:rsid w:val="00D863AF"/>
    <w:rsid w:val="00D8756E"/>
    <w:rsid w:val="00D938DD"/>
    <w:rsid w:val="00D95EAB"/>
    <w:rsid w:val="00D974EA"/>
    <w:rsid w:val="00DA25D8"/>
    <w:rsid w:val="00DA29AC"/>
    <w:rsid w:val="00DA329A"/>
    <w:rsid w:val="00DB521B"/>
    <w:rsid w:val="00DC0F52"/>
    <w:rsid w:val="00DC4726"/>
    <w:rsid w:val="00DD0AAB"/>
    <w:rsid w:val="00DD13C9"/>
    <w:rsid w:val="00DD3C66"/>
    <w:rsid w:val="00DD40D2"/>
    <w:rsid w:val="00DE5BBF"/>
    <w:rsid w:val="00DF01BE"/>
    <w:rsid w:val="00E01385"/>
    <w:rsid w:val="00E013A9"/>
    <w:rsid w:val="00E03A99"/>
    <w:rsid w:val="00E041CD"/>
    <w:rsid w:val="00E06534"/>
    <w:rsid w:val="00E0658F"/>
    <w:rsid w:val="00E126A5"/>
    <w:rsid w:val="00E1463F"/>
    <w:rsid w:val="00E27105"/>
    <w:rsid w:val="00E34AA9"/>
    <w:rsid w:val="00E363A9"/>
    <w:rsid w:val="00E413E0"/>
    <w:rsid w:val="00E44181"/>
    <w:rsid w:val="00E53AE3"/>
    <w:rsid w:val="00E5574A"/>
    <w:rsid w:val="00E56D89"/>
    <w:rsid w:val="00E60ECB"/>
    <w:rsid w:val="00E63BF3"/>
    <w:rsid w:val="00E64FB2"/>
    <w:rsid w:val="00E67B7D"/>
    <w:rsid w:val="00E728CB"/>
    <w:rsid w:val="00E729DE"/>
    <w:rsid w:val="00E77411"/>
    <w:rsid w:val="00E81E2C"/>
    <w:rsid w:val="00E82FBF"/>
    <w:rsid w:val="00E91385"/>
    <w:rsid w:val="00E964E8"/>
    <w:rsid w:val="00EA662E"/>
    <w:rsid w:val="00EB0E46"/>
    <w:rsid w:val="00EB5D2F"/>
    <w:rsid w:val="00EC10EC"/>
    <w:rsid w:val="00EC456C"/>
    <w:rsid w:val="00ED166C"/>
    <w:rsid w:val="00ED5FA6"/>
    <w:rsid w:val="00ED6080"/>
    <w:rsid w:val="00EE0176"/>
    <w:rsid w:val="00EE23BF"/>
    <w:rsid w:val="00EE45E8"/>
    <w:rsid w:val="00EF0942"/>
    <w:rsid w:val="00EF291F"/>
    <w:rsid w:val="00F0218C"/>
    <w:rsid w:val="00F0241D"/>
    <w:rsid w:val="00F0251A"/>
    <w:rsid w:val="00F0393B"/>
    <w:rsid w:val="00F11F6A"/>
    <w:rsid w:val="00F14944"/>
    <w:rsid w:val="00F15D08"/>
    <w:rsid w:val="00F313DD"/>
    <w:rsid w:val="00F33097"/>
    <w:rsid w:val="00F378BE"/>
    <w:rsid w:val="00F404F3"/>
    <w:rsid w:val="00F43120"/>
    <w:rsid w:val="00F4406D"/>
    <w:rsid w:val="00F44FF2"/>
    <w:rsid w:val="00F47612"/>
    <w:rsid w:val="00F64378"/>
    <w:rsid w:val="00F66106"/>
    <w:rsid w:val="00F67FC3"/>
    <w:rsid w:val="00F763A4"/>
    <w:rsid w:val="00F80D67"/>
    <w:rsid w:val="00F81CF2"/>
    <w:rsid w:val="00F82A04"/>
    <w:rsid w:val="00F83DF3"/>
    <w:rsid w:val="00F85C7B"/>
    <w:rsid w:val="00F92079"/>
    <w:rsid w:val="00F941B8"/>
    <w:rsid w:val="00F97AA9"/>
    <w:rsid w:val="00FA3E0F"/>
    <w:rsid w:val="00FA5FA5"/>
    <w:rsid w:val="00FA61E2"/>
    <w:rsid w:val="00FA6721"/>
    <w:rsid w:val="00FA67E2"/>
    <w:rsid w:val="00FA7365"/>
    <w:rsid w:val="00FA79A7"/>
    <w:rsid w:val="00FC2FD9"/>
    <w:rsid w:val="00FC643D"/>
    <w:rsid w:val="00FD1DAF"/>
    <w:rsid w:val="00FE3DCC"/>
    <w:rsid w:val="00FE53C8"/>
    <w:rsid w:val="00FE5FB7"/>
    <w:rsid w:val="00FE6696"/>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F9E"/>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173693">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143655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647451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241448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4F8F3-0425-40F0-BC53-1AACDD76B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41</TotalTime>
  <Pages>1</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cp:lastModifiedBy>
  <cp:revision>5</cp:revision>
  <cp:lastPrinted>2001-04-23T09:30:00Z</cp:lastPrinted>
  <dcterms:created xsi:type="dcterms:W3CDTF">2025-05-09T17:21:00Z</dcterms:created>
  <dcterms:modified xsi:type="dcterms:W3CDTF">2025-05-09T18:07:00Z</dcterms:modified>
</cp:coreProperties>
</file>